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57E3037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696200">
        <w:rPr>
          <w:rFonts w:ascii="Arial" w:hAnsi="Arial" w:cs="Arial"/>
          <w:b/>
          <w:bCs/>
          <w:sz w:val="24"/>
        </w:rPr>
        <w:t>bis</w:t>
      </w:r>
      <w:r w:rsidRPr="00AE75E3">
        <w:rPr>
          <w:rFonts w:ascii="Arial" w:hAnsi="Arial" w:cs="Arial"/>
          <w:b/>
          <w:bCs/>
          <w:sz w:val="24"/>
        </w:rPr>
        <w:tab/>
      </w:r>
      <w:r w:rsidR="00AE75F5" w:rsidRPr="00AE75F5">
        <w:rPr>
          <w:rFonts w:ascii="Arial" w:hAnsi="Arial" w:cs="Arial"/>
          <w:b/>
          <w:bCs/>
          <w:sz w:val="24"/>
        </w:rPr>
        <w:t>S2-1812874</w:t>
      </w:r>
    </w:p>
    <w:p w14:paraId="56783384" w14:textId="31F8E6CB" w:rsidR="00CE2E68" w:rsidRPr="00F76B76" w:rsidRDefault="00696200"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Beach, USA, November </w:t>
      </w:r>
      <w:proofErr w:type="gramStart"/>
      <w:r>
        <w:rPr>
          <w:rFonts w:ascii="Arial" w:hAnsi="Arial" w:cs="Arial"/>
          <w:b/>
          <w:bCs/>
          <w:sz w:val="24"/>
          <w:szCs w:val="24"/>
        </w:rPr>
        <w:t>26-30</w:t>
      </w:r>
      <w:proofErr w:type="gramEnd"/>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(revision of</w:t>
      </w:r>
      <w:r w:rsidR="00F45E68">
        <w:rPr>
          <w:rFonts w:ascii="Arial" w:hAnsi="Arial" w:cs="Arial"/>
          <w:b/>
          <w:bCs/>
          <w:color w:val="0000FF"/>
        </w:rPr>
        <w:t xml:space="preserve"> S2-</w:t>
      </w:r>
      <w:r>
        <w:rPr>
          <w:rFonts w:ascii="Arial" w:hAnsi="Arial" w:cs="Arial"/>
          <w:b/>
          <w:bCs/>
          <w:color w:val="0000FF"/>
        </w:rPr>
        <w:t>1810862</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BADAC8C" w:rsidR="00B77F0A" w:rsidRPr="00111CD0" w:rsidRDefault="00F34122" w:rsidP="00CB7144">
      <w:r w:rsidRPr="00111CD0">
        <w:t>This is a proposal to resolve t</w:t>
      </w:r>
      <w:r w:rsidR="00FB6EE5" w:rsidRPr="00111CD0">
        <w:t xml:space="preserve">he </w:t>
      </w:r>
      <w:bookmarkStart w:id="2" w:name="_Hlk526506777"/>
      <w:r w:rsidR="00FB6EE5" w:rsidRPr="00111CD0">
        <w:t>Key Issue #15: Enhancements to assist Application Adjustment</w:t>
      </w:r>
      <w:bookmarkEnd w:id="2"/>
      <w:r w:rsidR="00696200" w:rsidRPr="00111CD0">
        <w:t>.</w:t>
      </w:r>
    </w:p>
    <w:p w14:paraId="50C16E72" w14:textId="38175FCC" w:rsidR="00696200" w:rsidRPr="00111CD0" w:rsidRDefault="00696200" w:rsidP="00CB7144">
      <w:r w:rsidRPr="00111CD0">
        <w:t>This solution assumes there is a need</w:t>
      </w:r>
      <w:r w:rsidR="006451B3">
        <w:t xml:space="preserve"> by V2X AS and the Application in the UE </w:t>
      </w:r>
      <w:r w:rsidRPr="00111CD0">
        <w:t>to know in advance of</w:t>
      </w:r>
      <w:r w:rsidR="006451B3">
        <w:t xml:space="preserve"> the UE</w:t>
      </w:r>
      <w:r w:rsidRPr="00111CD0">
        <w:t xml:space="preserv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w:t>
      </w:r>
      <w:r w:rsidR="006451B3">
        <w:t xml:space="preserve"> If there is no guarantee, or a guarantee of a low level of QoS or a low assurance, the Application layer adapts.</w:t>
      </w:r>
      <w:r w:rsidR="00D56116">
        <w:t xml:space="preserve"> Optionally, the PLMN may indicate the degree of confidence also of its assessment.</w:t>
      </w:r>
    </w:p>
    <w:p w14:paraId="61018B27" w14:textId="5163F694" w:rsidR="00696200" w:rsidRPr="00111CD0" w:rsidRDefault="00696200" w:rsidP="00CB7144">
      <w:r w:rsidRPr="00111CD0">
        <w:t xml:space="preserve">The solution allows different degrees of inspection of network resources…. If there is a high degree of confidence that in certain areas </w:t>
      </w:r>
      <w:r w:rsidR="00111CD0" w:rsidRPr="00111CD0">
        <w:t xml:space="preserve">there </w:t>
      </w:r>
      <w:r w:rsidRPr="00111CD0">
        <w:t xml:space="preserve">will be sufficient resources based on centralised information, it is not necessary to retrieve information from the affected RAN nodes. </w:t>
      </w:r>
      <w:proofErr w:type="gramStart"/>
      <w:r w:rsidRPr="00111CD0">
        <w:t>If</w:t>
      </w:r>
      <w:proofErr w:type="gramEnd"/>
      <w:r w:rsidRPr="00111CD0">
        <w:t xml:space="preserve"> however the centralised status information is not providing such confidence, the retrieval of information from affected</w:t>
      </w:r>
      <w:r w:rsidR="00111CD0" w:rsidRPr="00111CD0">
        <w:t xml:space="preserve"> RAN nodes</w:t>
      </w:r>
      <w:r w:rsidR="00F8531D" w:rsidRPr="00111CD0">
        <w:t xml:space="preserve"> </w:t>
      </w:r>
      <w:r w:rsidRPr="00111CD0">
        <w:t>is also enabled.</w:t>
      </w:r>
    </w:p>
    <w:p w14:paraId="2CA6F663" w14:textId="071D2356" w:rsidR="00696200" w:rsidRPr="00111CD0" w:rsidRDefault="00111CD0" w:rsidP="00CB7144">
      <w:r w:rsidRPr="00111CD0">
        <w:t>T</w:t>
      </w:r>
      <w:r w:rsidR="00696200" w:rsidRPr="00111CD0">
        <w:t xml:space="preserve">he PLMN provides a booked resource token which the application can provide the </w:t>
      </w:r>
      <w:proofErr w:type="gramStart"/>
      <w:r w:rsidR="00696200" w:rsidRPr="00111CD0">
        <w:t>UE</w:t>
      </w:r>
      <w:proofErr w:type="gramEnd"/>
      <w:r w:rsidR="00696200" w:rsidRPr="00111CD0">
        <w:t xml:space="preserve"> so the UE can request the QoS when it comes to the desired node. The UE context contains the </w:t>
      </w:r>
      <w:proofErr w:type="gramStart"/>
      <w:r w:rsidR="00696200" w:rsidRPr="00111CD0">
        <w:t>token</w:t>
      </w:r>
      <w:proofErr w:type="gramEnd"/>
      <w:r w:rsidR="00696200" w:rsidRPr="00111CD0">
        <w:t xml:space="preserve"> so it releases the </w:t>
      </w:r>
      <w:proofErr w:type="spellStart"/>
      <w:r w:rsidR="00696200" w:rsidRPr="00111CD0">
        <w:t>prebooked</w:t>
      </w:r>
      <w:proofErr w:type="spellEnd"/>
      <w:r w:rsidR="00696200" w:rsidRPr="00111CD0">
        <w:t xml:space="preserve"> resources with matching token when the UE moves to the next RAN node. Otherwise the token will stop being valid on its own</w:t>
      </w:r>
      <w:r w:rsidRPr="00111CD0">
        <w:t>,</w:t>
      </w:r>
      <w:r w:rsidR="00696200" w:rsidRPr="00111CD0">
        <w:t xml:space="preserve"> outside the validity time window.</w:t>
      </w:r>
    </w:p>
    <w:p w14:paraId="2DF04703" w14:textId="77777777" w:rsidR="00696200" w:rsidRPr="00111CD0" w:rsidRDefault="00696200" w:rsidP="00CB7144"/>
    <w:p w14:paraId="39736466" w14:textId="5FFC0815" w:rsidR="00CB7144" w:rsidRPr="00111CD0" w:rsidRDefault="00FB6EE5" w:rsidP="00CB7144">
      <w:r w:rsidRPr="00111CD0">
        <w:t>The basic principles of this solution</w:t>
      </w:r>
      <w:r w:rsidR="00AA18FA" w:rsidRPr="00111CD0">
        <w:t>, for the case where a firm commitment is needed,</w:t>
      </w:r>
      <w:r w:rsidRPr="00111CD0">
        <w:t xml:space="preserve"> are the following:</w:t>
      </w:r>
    </w:p>
    <w:p w14:paraId="61BF3EA4" w14:textId="00D315F7" w:rsidR="00FB6EE5" w:rsidRPr="00111CD0" w:rsidRDefault="00FB6EE5" w:rsidP="00CB7144"/>
    <w:p w14:paraId="3CFE45ED" w14:textId="7C8FAF01" w:rsidR="00FB6EE5" w:rsidRPr="00111CD0" w:rsidRDefault="00FB6EE5" w:rsidP="00C82F7A">
      <w:pPr>
        <w:pStyle w:val="ListParagraph"/>
        <w:numPr>
          <w:ilvl w:val="0"/>
          <w:numId w:val="50"/>
        </w:numPr>
        <w:ind w:firstLineChars="0"/>
      </w:pPr>
      <w:r w:rsidRPr="00111CD0">
        <w:t>The UE, while determining a path for the vehicle, it would invoke the assistance of the V2X application layer to request the network to perform a booking</w:t>
      </w:r>
      <w:r w:rsidR="00696200" w:rsidRPr="00111CD0">
        <w:t xml:space="preserve"> (i.e.</w:t>
      </w:r>
      <w:r w:rsidR="00AA18FA" w:rsidRPr="00111CD0">
        <w:t xml:space="preserve"> logging of future demand on network resources within a specific time window in affected RAN nodes – </w:t>
      </w:r>
      <w:r w:rsidR="00111CD0" w:rsidRPr="00111CD0">
        <w:t xml:space="preserve"> note: </w:t>
      </w:r>
      <w:r w:rsidR="00AA18FA" w:rsidRPr="00111CD0">
        <w:t xml:space="preserve">this is not static reservation from the time the </w:t>
      </w:r>
      <w:proofErr w:type="spellStart"/>
      <w:r w:rsidR="00111CD0" w:rsidRPr="00111CD0">
        <w:t>the</w:t>
      </w:r>
      <w:proofErr w:type="spellEnd"/>
      <w:r w:rsidR="00111CD0" w:rsidRPr="00111CD0">
        <w:t xml:space="preserve"> response for the UE is given</w:t>
      </w:r>
      <w:r w:rsidR="00AA18FA" w:rsidRPr="00111CD0">
        <w:t>)</w:t>
      </w:r>
      <w:r w:rsidRPr="00111CD0">
        <w:t xml:space="preserve"> of resources along the path or sections of the path option selected by the UE. The network then provides the V2X app with a confirmation the required resources are</w:t>
      </w:r>
      <w:r w:rsidR="00AA18FA" w:rsidRPr="00111CD0">
        <w:t xml:space="preserve"> expected to be</w:t>
      </w:r>
      <w:r w:rsidRPr="00111CD0">
        <w:t xml:space="preserve"> available.</w:t>
      </w:r>
      <w:r w:rsidR="00801C07" w:rsidRPr="00111CD0">
        <w:t xml:space="preserve"> The request may be for multiple levels of QoS in one time if the application could operate at multiple QoS levels. If multiple request levels are tested</w:t>
      </w:r>
      <w:r w:rsidR="00EB5040" w:rsidRPr="00111CD0">
        <w:t xml:space="preserve"> the availability of each is specified in the confirmation to the UE</w:t>
      </w:r>
      <w:r w:rsidR="00111CD0" w:rsidRPr="00111CD0">
        <w:t>.</w:t>
      </w:r>
    </w:p>
    <w:p w14:paraId="60510CDE" w14:textId="2F39B5E5" w:rsidR="00FB6EE5" w:rsidRPr="00111CD0" w:rsidRDefault="00FB6EE5" w:rsidP="00C82F7A">
      <w:pPr>
        <w:pStyle w:val="ListParagraph"/>
        <w:numPr>
          <w:ilvl w:val="0"/>
          <w:numId w:val="50"/>
        </w:numPr>
        <w:ind w:firstLineChars="0"/>
      </w:pPr>
      <w:r w:rsidRPr="00111CD0">
        <w:t xml:space="preserve">The booking is based on estimate of the arrival time </w:t>
      </w:r>
      <w:r w:rsidR="00AA18FA" w:rsidRPr="00111CD0">
        <w:t xml:space="preserve">in </w:t>
      </w:r>
      <w:r w:rsidRPr="00111CD0">
        <w:t>a coverage area. The PLMN may also include assessment of whether coverage is likely to be poor or not</w:t>
      </w:r>
      <w:r w:rsidR="00EB5040" w:rsidRPr="00111CD0">
        <w:t xml:space="preserve"> available</w:t>
      </w:r>
      <w:r w:rsidRPr="00111CD0">
        <w:t xml:space="preserve"> along the path.</w:t>
      </w:r>
    </w:p>
    <w:p w14:paraId="3DFBD8CD" w14:textId="678DE77D" w:rsidR="00FB6EE5" w:rsidRPr="00F833D8" w:rsidRDefault="00750F3D" w:rsidP="00C82F7A">
      <w:pPr>
        <w:pStyle w:val="ListParagraph"/>
        <w:numPr>
          <w:ilvl w:val="0"/>
          <w:numId w:val="50"/>
        </w:numPr>
        <w:ind w:firstLineChars="0"/>
      </w:pPr>
      <w:r w:rsidRPr="00111CD0">
        <w:rPr>
          <w:rPrChange w:id="3" w:author="NOKIA " w:date="2018-11-20T12:20:00Z">
            <w:rPr>
              <w:highlight w:val="green"/>
            </w:rPr>
          </w:rPrChange>
        </w:rPr>
        <w:t>I</w:t>
      </w:r>
      <w:r w:rsidR="00FB6EE5" w:rsidRPr="00F833D8">
        <w:t>f the PLMN provides feedback that the required QoS is not available</w:t>
      </w:r>
      <w:r w:rsidR="00D92106" w:rsidRPr="00F833D8">
        <w:t xml:space="preserve">, </w:t>
      </w:r>
      <w:r w:rsidRPr="00111CD0">
        <w:rPr>
          <w:rPrChange w:id="4" w:author="NOKIA " w:date="2018-11-20T12:20:00Z">
            <w:rPr>
              <w:highlight w:val="green"/>
            </w:rPr>
          </w:rPrChange>
        </w:rPr>
        <w:t>t</w:t>
      </w:r>
      <w:r w:rsidR="009369F5" w:rsidRPr="00F833D8">
        <w:t xml:space="preserve">he application </w:t>
      </w:r>
      <w:r w:rsidR="00FC70E3" w:rsidRPr="00111CD0">
        <w:rPr>
          <w:rPrChange w:id="5" w:author="NOKIA " w:date="2018-11-20T12:20:00Z">
            <w:rPr>
              <w:highlight w:val="green"/>
            </w:rPr>
          </w:rPrChange>
        </w:rPr>
        <w:t>may</w:t>
      </w:r>
      <w:r w:rsidR="009369F5" w:rsidRPr="00F833D8">
        <w:t xml:space="preserve"> adapt based on this </w:t>
      </w:r>
      <w:r w:rsidR="00FB6EE5" w:rsidRPr="00F833D8">
        <w:t>along the path.</w:t>
      </w:r>
    </w:p>
    <w:p w14:paraId="0E13E469" w14:textId="716F9583" w:rsidR="00BD7058" w:rsidRPr="00F833D8" w:rsidRDefault="00BD7058" w:rsidP="00C82F7A">
      <w:pPr>
        <w:pStyle w:val="ListParagraph"/>
        <w:numPr>
          <w:ilvl w:val="0"/>
          <w:numId w:val="50"/>
        </w:numPr>
        <w:ind w:firstLineChars="0"/>
      </w:pPr>
      <w:r w:rsidRPr="00F833D8">
        <w:t>Once the application accepts a level</w:t>
      </w:r>
      <w:r w:rsidR="009369F5" w:rsidRPr="00F833D8">
        <w:t xml:space="preserve"> or levels </w:t>
      </w:r>
      <w:r w:rsidRPr="00F833D8">
        <w:t xml:space="preserve">of </w:t>
      </w:r>
      <w:r w:rsidR="00D92106" w:rsidRPr="00F833D8">
        <w:t xml:space="preserve">made available </w:t>
      </w:r>
      <w:r w:rsidRPr="00F833D8">
        <w:t>QoS by the network along the path, the UE and network commit with one another and the UE</w:t>
      </w:r>
      <w:r w:rsidR="009369F5" w:rsidRPr="00F833D8">
        <w:t xml:space="preserve"> and/or the V2X app</w:t>
      </w:r>
      <w:r w:rsidRPr="00F833D8">
        <w:t xml:space="preserve"> may get a token to access the committed/booked resources along the pat</w:t>
      </w:r>
      <w:r w:rsidR="00D92106" w:rsidRPr="00F833D8">
        <w:t>h</w:t>
      </w:r>
      <w:r w:rsidRPr="00F833D8">
        <w:t xml:space="preserve"> (e.g. the token</w:t>
      </w:r>
      <w:r w:rsidR="00D92106" w:rsidRPr="00F833D8">
        <w:t xml:space="preserve">, like a </w:t>
      </w:r>
      <w:r w:rsidR="00E553EE" w:rsidRPr="00F833D8">
        <w:t>booking</w:t>
      </w:r>
      <w:r w:rsidR="00D92106" w:rsidRPr="00F833D8">
        <w:t xml:space="preserve"> number,</w:t>
      </w:r>
      <w:r w:rsidRPr="00F833D8">
        <w:t xml:space="preserve"> is provided at service request by the UE in both NAS and RRC layers or passed in the U</w:t>
      </w:r>
      <w:r w:rsidR="009369F5" w:rsidRPr="00F833D8">
        <w:t>E</w:t>
      </w:r>
      <w:r w:rsidRPr="00F833D8">
        <w:t xml:space="preserve"> context)</w:t>
      </w:r>
      <w:r w:rsidR="008261A6" w:rsidRPr="00111CD0">
        <w:rPr>
          <w:rPrChange w:id="6" w:author="NOKIA " w:date="2018-11-20T12:20:00Z">
            <w:rPr>
              <w:highlight w:val="green"/>
            </w:rPr>
          </w:rPrChange>
        </w:rPr>
        <w:t>.</w:t>
      </w:r>
    </w:p>
    <w:p w14:paraId="03F7B03C" w14:textId="576CFD89" w:rsidR="009369F5" w:rsidRPr="00F833D8" w:rsidRDefault="009369F5" w:rsidP="00C82F7A">
      <w:pPr>
        <w:pStyle w:val="ListParagraph"/>
        <w:numPr>
          <w:ilvl w:val="0"/>
          <w:numId w:val="50"/>
        </w:numPr>
        <w:ind w:firstLineChars="0"/>
      </w:pPr>
      <w:r w:rsidRPr="00F833D8">
        <w:lastRenderedPageBreak/>
        <w:t>The network will manage QoS allocation in the system, so resources committed are made available when the UE arrives at the expected location.</w:t>
      </w:r>
    </w:p>
    <w:p w14:paraId="31B885B5" w14:textId="458CC028" w:rsidR="009369F5" w:rsidRPr="00F833D8" w:rsidRDefault="009369F5" w:rsidP="00C82F7A">
      <w:pPr>
        <w:pStyle w:val="ListParagraph"/>
        <w:numPr>
          <w:ilvl w:val="0"/>
          <w:numId w:val="50"/>
        </w:numPr>
        <w:ind w:firstLineChars="0"/>
      </w:pPr>
      <w:r w:rsidRPr="00F833D8">
        <w:t xml:space="preserve">The resources </w:t>
      </w:r>
      <w:proofErr w:type="gramStart"/>
      <w:r w:rsidRPr="00F833D8">
        <w:t>booking</w:t>
      </w:r>
      <w:proofErr w:type="gramEnd"/>
      <w:r w:rsidRPr="00F833D8">
        <w:t xml:space="preserve"> and time window may be updated based on the UE updating the </w:t>
      </w:r>
      <w:r w:rsidR="00D92106" w:rsidRPr="00F833D8">
        <w:t>V2X app and the V2X app updating the system on the UE</w:t>
      </w:r>
      <w:r w:rsidRPr="00F833D8">
        <w:t xml:space="preserve"> progress along the path</w:t>
      </w:r>
      <w:r w:rsidR="00D92106" w:rsidRPr="00F833D8">
        <w:t>,</w:t>
      </w:r>
      <w:r w:rsidRPr="00F833D8">
        <w:t xml:space="preserve"> and varying network conditions. </w:t>
      </w:r>
    </w:p>
    <w:p w14:paraId="4EACB6F9" w14:textId="0769FAEF" w:rsidR="009369F5" w:rsidRPr="00F833D8" w:rsidRDefault="009369F5" w:rsidP="00C82F7A">
      <w:pPr>
        <w:pStyle w:val="ListParagraph"/>
        <w:numPr>
          <w:ilvl w:val="0"/>
          <w:numId w:val="50"/>
        </w:numPr>
        <w:ind w:firstLineChars="0"/>
      </w:pPr>
      <w:r w:rsidRPr="00F833D8">
        <w:t>The network, with a sufficiently large lead time, may at any warn the vehicle some committed resources may not be any longer available if this becomes strictly necessary,</w:t>
      </w:r>
      <w:r w:rsidR="00EB5040" w:rsidRPr="00F833D8">
        <w:t xml:space="preserve"> or better QoS is available than anticipates</w:t>
      </w:r>
      <w:r w:rsidRPr="00F833D8">
        <w:t xml:space="preserve"> so the UE may trigger corrective actions if needed (e.g. negotiate a lower QoS and/or change path)</w:t>
      </w:r>
      <w:r w:rsidR="00D92106" w:rsidRPr="00F833D8">
        <w:t>. If this update happens the U</w:t>
      </w:r>
      <w:r w:rsidR="00EB5040" w:rsidRPr="00F833D8">
        <w:t>E</w:t>
      </w:r>
      <w:r w:rsidR="00D92106" w:rsidRPr="00F833D8">
        <w:t xml:space="preserve"> may accept committing to the new proposed QoS along the path. Note the update may also include improvements of available QoS, not only worsening conditions.</w:t>
      </w:r>
    </w:p>
    <w:p w14:paraId="17DCD43C" w14:textId="07DFD506" w:rsidR="00D92106" w:rsidRPr="00F833D8" w:rsidRDefault="00D92106"/>
    <w:p w14:paraId="30FC00BA" w14:textId="34D0857A" w:rsidR="00D92106" w:rsidRPr="00F833D8" w:rsidRDefault="00D92106">
      <w:r w:rsidRPr="00F833D8">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r w:rsidR="00AF545E">
        <w:t>is</w:t>
      </w:r>
      <w:r w:rsidRPr="00F833D8">
        <w:t xml:space="preserve"> stored in the UE context in the RAN and in the CN</w:t>
      </w:r>
      <w:r w:rsidR="00AF545E">
        <w:t>.</w:t>
      </w:r>
    </w:p>
    <w:p w14:paraId="6968992F" w14:textId="6CC99902" w:rsidR="00D92106" w:rsidRPr="00F833D8" w:rsidRDefault="00D92106"/>
    <w:p w14:paraId="0CFFC203" w14:textId="5C2CACBE" w:rsidR="00D92106" w:rsidRDefault="00D92106">
      <w:r w:rsidRPr="00F833D8">
        <w:t>Tokens have a validity time and need to be renewed before they expire so the U</w:t>
      </w:r>
      <w:r w:rsidR="00EB5040" w:rsidRPr="00F833D8">
        <w:t>E</w:t>
      </w:r>
      <w:r w:rsidRPr="00F833D8">
        <w:t xml:space="preserve"> and application need to maintain tokens before the expiration time.</w:t>
      </w:r>
      <w:r w:rsidR="00AA18FA" w:rsidRPr="00F833D8">
        <w:t xml:space="preserve"> i.e. if the UE does not arrive at a time that was expected the UE has to update the </w:t>
      </w:r>
      <w:r w:rsidR="00111CD0" w:rsidRPr="00F833D8">
        <w:t>network,</w:t>
      </w:r>
      <w:r w:rsidR="00AA18FA" w:rsidRPr="00F833D8">
        <w:t xml:space="preserve"> so the network can create new state</w:t>
      </w:r>
      <w:r w:rsidR="00AF545E">
        <w:t>/assessment of QoS availability</w:t>
      </w:r>
      <w:r w:rsidR="00AA18FA" w:rsidRPr="00F833D8">
        <w:t>.</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68B5E663" w14:textId="77777777" w:rsidR="008F64E2" w:rsidRPr="008F64E2" w:rsidRDefault="008F64E2" w:rsidP="008F64E2">
      <w:pPr>
        <w:pStyle w:val="Heading2"/>
        <w:rPr>
          <w:ins w:id="7" w:author="NOKIA " w:date="2018-11-20T13:37:00Z"/>
          <w:lang w:eastAsia="ko-KR"/>
        </w:rPr>
      </w:pPr>
      <w:ins w:id="8" w:author="NOKIA " w:date="2018-11-20T13:37:00Z">
        <w:r w:rsidRPr="002512DA">
          <w:rPr>
            <w:lang w:eastAsia="ko-KR"/>
          </w:rPr>
          <w:t>6</w:t>
        </w:r>
        <w:r w:rsidRPr="008F64E2">
          <w:rPr>
            <w:rFonts w:hint="eastAsia"/>
            <w:lang w:eastAsia="ko-KR"/>
          </w:rPr>
          <w:t>.</w:t>
        </w:r>
        <w:r w:rsidRPr="008F64E2">
          <w:rPr>
            <w:lang w:eastAsia="ko-KR"/>
          </w:rPr>
          <w:t>x</w:t>
        </w:r>
        <w:r w:rsidRPr="008F64E2">
          <w:rPr>
            <w:rFonts w:hint="eastAsia"/>
            <w:lang w:eastAsia="ko-KR"/>
          </w:rPr>
          <w:tab/>
        </w:r>
        <w:r w:rsidRPr="008F64E2">
          <w:rPr>
            <w:lang w:eastAsia="ko-KR"/>
          </w:rPr>
          <w:t>Solution</w:t>
        </w:r>
        <w:r w:rsidRPr="008F64E2">
          <w:rPr>
            <w:rFonts w:hint="eastAsia"/>
            <w:lang w:eastAsia="ko-KR"/>
          </w:rPr>
          <w:t xml:space="preserve"> #</w:t>
        </w:r>
        <w:r w:rsidRPr="008F64E2">
          <w:rPr>
            <w:lang w:eastAsia="ko-KR"/>
          </w:rPr>
          <w:t>x</w:t>
        </w:r>
        <w:r w:rsidRPr="008F64E2">
          <w:rPr>
            <w:rFonts w:hint="eastAsia"/>
            <w:lang w:eastAsia="ko-KR"/>
          </w:rPr>
          <w:t xml:space="preserve">: </w:t>
        </w:r>
        <w:r w:rsidRPr="008F64E2">
          <w:rPr>
            <w:lang w:eastAsia="ko-KR"/>
          </w:rPr>
          <w:t>Path-based QoS booking for Application Adjustment</w:t>
        </w:r>
      </w:ins>
    </w:p>
    <w:p w14:paraId="25545D47" w14:textId="77777777" w:rsidR="008F64E2" w:rsidRPr="008F64E2" w:rsidRDefault="008F64E2" w:rsidP="008F64E2">
      <w:pPr>
        <w:pStyle w:val="Heading3"/>
        <w:rPr>
          <w:ins w:id="9" w:author="NOKIA " w:date="2018-11-20T13:37:00Z"/>
          <w:lang w:eastAsia="ko-KR"/>
        </w:rPr>
      </w:pPr>
      <w:bookmarkStart w:id="10" w:name="_Toc523243510"/>
      <w:ins w:id="11" w:author="NOKIA " w:date="2018-11-20T13:37:00Z">
        <w:r w:rsidRPr="008F64E2">
          <w:rPr>
            <w:lang w:eastAsia="zh-CN"/>
          </w:rPr>
          <w:t>6</w:t>
        </w:r>
        <w:r w:rsidRPr="008F64E2">
          <w:rPr>
            <w:rFonts w:hint="eastAsia"/>
            <w:lang w:eastAsia="zh-CN"/>
          </w:rPr>
          <w:t>.</w:t>
        </w:r>
        <w:r w:rsidRPr="008F64E2">
          <w:rPr>
            <w:lang w:eastAsia="zh-CN"/>
          </w:rPr>
          <w:t>x</w:t>
        </w:r>
        <w:r w:rsidRPr="008F64E2">
          <w:rPr>
            <w:rFonts w:hint="eastAsia"/>
            <w:lang w:eastAsia="ko-KR"/>
          </w:rPr>
          <w:t>.1</w:t>
        </w:r>
        <w:r w:rsidRPr="008F64E2">
          <w:rPr>
            <w:rFonts w:hint="eastAsia"/>
            <w:lang w:eastAsia="ko-KR"/>
          </w:rPr>
          <w:tab/>
        </w:r>
        <w:r w:rsidRPr="008F64E2">
          <w:rPr>
            <w:lang w:eastAsia="ko-KR"/>
          </w:rPr>
          <w:t>Functional Description</w:t>
        </w:r>
        <w:bookmarkEnd w:id="10"/>
      </w:ins>
    </w:p>
    <w:p w14:paraId="308B2331" w14:textId="77777777" w:rsidR="008F64E2" w:rsidRPr="008F64E2" w:rsidRDefault="008F64E2" w:rsidP="008F64E2">
      <w:pPr>
        <w:rPr>
          <w:ins w:id="12" w:author="NOKIA " w:date="2018-11-20T13:37:00Z"/>
        </w:rPr>
      </w:pPr>
      <w:ins w:id="13" w:author="NOKIA " w:date="2018-11-20T13:37:00Z">
        <w:r w:rsidRPr="008F64E2">
          <w:t>This is a proposal to resolve the Key Issue #15: Enhancements to assist Application Adjustment.</w:t>
        </w:r>
      </w:ins>
    </w:p>
    <w:p w14:paraId="664F9A2F" w14:textId="1B88BB2D" w:rsidR="006451B3" w:rsidRDefault="006451B3" w:rsidP="008F64E2">
      <w:pPr>
        <w:rPr>
          <w:ins w:id="14" w:author="NOKIA " w:date="2018-11-20T13:56:00Z"/>
        </w:rPr>
      </w:pPr>
      <w:ins w:id="15" w:author="NOKIA " w:date="2018-11-20T13:56:00Z">
        <w:r w:rsidRPr="006451B3">
          <w:t>This solution assumes there is a need by V2X AS and the Application in the UE to know in advance of the UE moving to a certain area whether in that area it is likely or not, or whether it is assured or not, that a certain QoS level can be sustained. This provides a high degree of confidence a certain QoS level can be met, but not a 100% guarantee as the wireless link can be subject to local issues that are not predictable. If there is no guarantee, or a guarantee of a low level of QoS or a low assurance, the Application layer adapts.</w:t>
        </w:r>
      </w:ins>
      <w:ins w:id="16" w:author="NOKIA " w:date="2018-11-20T14:13:00Z">
        <w:r w:rsidR="00D56116" w:rsidRPr="00D56116">
          <w:t xml:space="preserve"> Optionally, the PLMN may indicate the degree of confidence also of its assessment.</w:t>
        </w:r>
      </w:ins>
    </w:p>
    <w:p w14:paraId="6318F5C9" w14:textId="16DAE84D" w:rsidR="008F64E2" w:rsidRPr="008F64E2" w:rsidRDefault="008F64E2" w:rsidP="008F64E2">
      <w:pPr>
        <w:rPr>
          <w:ins w:id="17" w:author="NOKIA " w:date="2018-11-20T13:37:00Z"/>
        </w:rPr>
      </w:pPr>
      <w:ins w:id="18" w:author="NOKIA " w:date="2018-11-20T13:37:00Z">
        <w:r w:rsidRPr="008F64E2">
          <w:t>The solution allows different degrees of inspection of network resources. If there is a high degree of confidence that in certain areas there will be sufficient resources based on centralised information, it is not necessary to retrieve information from the affected RAN nodes. If</w:t>
        </w:r>
      </w:ins>
      <w:ins w:id="19" w:author="NOKIA " w:date="2018-11-20T13:56:00Z">
        <w:r w:rsidR="006451B3">
          <w:t>,</w:t>
        </w:r>
      </w:ins>
      <w:ins w:id="20" w:author="NOKIA " w:date="2018-11-20T13:37:00Z">
        <w:r w:rsidRPr="008F64E2">
          <w:t xml:space="preserve"> however the centralised status information is not providing such confidence, the retrieval of information from affected RAN nodes is also enabled.</w:t>
        </w:r>
      </w:ins>
    </w:p>
    <w:p w14:paraId="4F99FCDB" w14:textId="77777777" w:rsidR="008F64E2" w:rsidRPr="008F64E2" w:rsidRDefault="008F64E2" w:rsidP="008F64E2">
      <w:pPr>
        <w:rPr>
          <w:ins w:id="21" w:author="NOKIA " w:date="2018-11-20T13:37:00Z"/>
        </w:rPr>
      </w:pPr>
      <w:ins w:id="22" w:author="NOKIA " w:date="2018-11-20T13:37:00Z">
        <w:r w:rsidRPr="008F64E2">
          <w:t xml:space="preserve">Eventually, if the application layer requires firm commitments, the PLMN provides a booked resource token which the application can provide the </w:t>
        </w:r>
        <w:proofErr w:type="gramStart"/>
        <w:r w:rsidRPr="008F64E2">
          <w:t>UE</w:t>
        </w:r>
        <w:proofErr w:type="gramEnd"/>
        <w:r w:rsidRPr="008F64E2">
          <w:t xml:space="preserve"> so the UE can request the QoS when it comes to the desired node. The UE context contains the </w:t>
        </w:r>
        <w:proofErr w:type="gramStart"/>
        <w:r w:rsidRPr="008F64E2">
          <w:t>token</w:t>
        </w:r>
        <w:proofErr w:type="gramEnd"/>
        <w:r w:rsidRPr="008F64E2">
          <w:t xml:space="preserve"> so it releases the </w:t>
        </w:r>
        <w:proofErr w:type="spellStart"/>
        <w:r w:rsidRPr="008F64E2">
          <w:t>prebooked</w:t>
        </w:r>
        <w:proofErr w:type="spellEnd"/>
        <w:r w:rsidRPr="008F64E2">
          <w:t xml:space="preserve"> resources with matching token when the UE moves to the next RAN node. Otherwise the token will stop being valid on its own outside the validity time window.</w:t>
        </w:r>
      </w:ins>
    </w:p>
    <w:p w14:paraId="6186396B" w14:textId="77777777" w:rsidR="008F64E2" w:rsidRPr="008F64E2" w:rsidRDefault="008F64E2" w:rsidP="008F64E2">
      <w:pPr>
        <w:rPr>
          <w:ins w:id="23" w:author="NOKIA " w:date="2018-11-20T13:37:00Z"/>
        </w:rPr>
      </w:pPr>
    </w:p>
    <w:p w14:paraId="7555B23B" w14:textId="77777777" w:rsidR="008F64E2" w:rsidRPr="008F64E2" w:rsidRDefault="008F64E2" w:rsidP="008F64E2">
      <w:pPr>
        <w:rPr>
          <w:ins w:id="24" w:author="NOKIA " w:date="2018-11-20T13:37:00Z"/>
        </w:rPr>
      </w:pPr>
      <w:ins w:id="25" w:author="NOKIA " w:date="2018-11-20T13:37:00Z">
        <w:r w:rsidRPr="008F64E2">
          <w:t>The basic principles of this solution are the following:</w:t>
        </w:r>
      </w:ins>
    </w:p>
    <w:p w14:paraId="73A38501" w14:textId="77777777" w:rsidR="008F64E2" w:rsidRPr="008F64E2" w:rsidRDefault="008F64E2" w:rsidP="008F64E2">
      <w:pPr>
        <w:rPr>
          <w:ins w:id="26" w:author="NOKIA " w:date="2018-11-20T13:37:00Z"/>
        </w:rPr>
      </w:pPr>
    </w:p>
    <w:p w14:paraId="63327611" w14:textId="77777777" w:rsidR="008F64E2" w:rsidRPr="008F64E2" w:rsidRDefault="008F64E2" w:rsidP="008F64E2">
      <w:pPr>
        <w:pStyle w:val="ListParagraph"/>
        <w:numPr>
          <w:ilvl w:val="0"/>
          <w:numId w:val="51"/>
        </w:numPr>
        <w:ind w:firstLineChars="0"/>
        <w:rPr>
          <w:ins w:id="27" w:author="NOKIA " w:date="2018-11-20T13:37:00Z"/>
        </w:rPr>
      </w:pPr>
      <w:ins w:id="28" w:author="NOKIA " w:date="2018-11-20T13:37:00Z">
        <w:r w:rsidRPr="008F64E2">
          <w:lastRenderedPageBreak/>
          <w:t>The UE, while determining a path for the vehicle, it would invoke the assistance of the V2X application layer to request the network to perform a booking of resources (i.e. logging of future demand on network resources within a specific time window in affected RAN nodes – note: this is not static reservation from the time the response is given for a UE) along the path or sections of the path option selected by the UE. The network then provides the V2X app with a confirmation the required resources are expected to be available. The request may be for multiple levels of QoS in one time if the application could operate at multiple QoS levels. If multiple request levels are tested the availability of each is specified in the confirmation to the UE.</w:t>
        </w:r>
      </w:ins>
    </w:p>
    <w:p w14:paraId="21E84A03" w14:textId="77777777" w:rsidR="008F64E2" w:rsidRPr="008F64E2" w:rsidRDefault="008F64E2" w:rsidP="008F64E2">
      <w:pPr>
        <w:pStyle w:val="ListParagraph"/>
        <w:numPr>
          <w:ilvl w:val="0"/>
          <w:numId w:val="51"/>
        </w:numPr>
        <w:ind w:firstLineChars="0"/>
        <w:rPr>
          <w:ins w:id="29" w:author="NOKIA " w:date="2018-11-20T13:37:00Z"/>
        </w:rPr>
      </w:pPr>
      <w:ins w:id="30" w:author="NOKIA " w:date="2018-11-20T13:37:00Z">
        <w:r w:rsidRPr="008F64E2">
          <w:t>The booking is based on estimate of the arrival time in a coverage area. The PLMN may also include assessment of whether coverage is likely to be poor or not available along the path.</w:t>
        </w:r>
      </w:ins>
    </w:p>
    <w:p w14:paraId="676C14C7" w14:textId="77777777" w:rsidR="008F64E2" w:rsidRPr="008F64E2" w:rsidRDefault="008F64E2" w:rsidP="008F64E2">
      <w:pPr>
        <w:pStyle w:val="ListParagraph"/>
        <w:numPr>
          <w:ilvl w:val="0"/>
          <w:numId w:val="51"/>
        </w:numPr>
        <w:ind w:firstLineChars="0"/>
        <w:rPr>
          <w:ins w:id="31" w:author="NOKIA " w:date="2018-11-20T13:37:00Z"/>
        </w:rPr>
      </w:pPr>
      <w:ins w:id="32" w:author="NOKIA " w:date="2018-11-20T13:37:00Z">
        <w:r w:rsidRPr="008F64E2">
          <w:t>If the PLMN provides feedback that the required QoS is not available, the application may adapt based on this along the path.</w:t>
        </w:r>
      </w:ins>
    </w:p>
    <w:p w14:paraId="3865FF45" w14:textId="77777777" w:rsidR="008F64E2" w:rsidRPr="008F64E2" w:rsidRDefault="008F64E2" w:rsidP="008F64E2">
      <w:pPr>
        <w:pStyle w:val="ListParagraph"/>
        <w:numPr>
          <w:ilvl w:val="0"/>
          <w:numId w:val="51"/>
        </w:numPr>
        <w:ind w:firstLineChars="0"/>
        <w:rPr>
          <w:ins w:id="33" w:author="NOKIA " w:date="2018-11-20T13:37:00Z"/>
        </w:rPr>
      </w:pPr>
      <w:ins w:id="34" w:author="NOKIA " w:date="2018-11-20T13:37:00Z">
        <w:r w:rsidRPr="008F64E2">
          <w:t>Once the application accepts a level or levels of made available QoS by the network along the path, the UE and network commit with one another and the UE and/or the V2X app may get a token to access the committed/booked resources along the path (e.g. the token, like a booking number, is provided at service request by the UE in both NAS and RRC layers or passed in the UE context).</w:t>
        </w:r>
      </w:ins>
    </w:p>
    <w:p w14:paraId="3BFEBFE6" w14:textId="2215CB5E" w:rsidR="008F64E2" w:rsidRPr="008F64E2" w:rsidRDefault="008F64E2" w:rsidP="008F64E2">
      <w:pPr>
        <w:pStyle w:val="ListParagraph"/>
        <w:numPr>
          <w:ilvl w:val="0"/>
          <w:numId w:val="51"/>
        </w:numPr>
        <w:ind w:firstLineChars="0"/>
        <w:rPr>
          <w:ins w:id="35" w:author="NOKIA " w:date="2018-11-20T13:37:00Z"/>
        </w:rPr>
      </w:pPr>
      <w:ins w:id="36" w:author="NOKIA " w:date="2018-11-20T13:37:00Z">
        <w:r w:rsidRPr="008F64E2">
          <w:t>The network will manage QoS allocation in the system, so resources committed are made available when the UE arrives at the expected location.</w:t>
        </w:r>
      </w:ins>
      <w:ins w:id="37" w:author="NOKIA REVISION129bis" w:date="2018-11-29T15:57:00Z">
        <w:r w:rsidR="00AE75F5">
          <w:t xml:space="preserve"> </w:t>
        </w:r>
        <w:bookmarkStart w:id="38" w:name="_GoBack"/>
        <w:bookmarkEnd w:id="38"/>
        <w:r w:rsidR="00AE75F5" w:rsidRPr="00AE75F5">
          <w:rPr>
            <w:highlight w:val="yellow"/>
            <w:rPrChange w:id="39" w:author="NOKIA REVISION129bis" w:date="2018-11-29T16:01:00Z">
              <w:rPr/>
            </w:rPrChange>
          </w:rPr>
          <w:t xml:space="preserve">The </w:t>
        </w:r>
      </w:ins>
      <w:ins w:id="40" w:author="NOKIA REVISION129bis" w:date="2018-11-29T15:59:00Z">
        <w:r w:rsidR="00AE75F5" w:rsidRPr="00AE75F5">
          <w:rPr>
            <w:highlight w:val="yellow"/>
            <w:rPrChange w:id="41" w:author="NOKIA REVISION129bis" w:date="2018-11-29T16:01:00Z">
              <w:rPr/>
            </w:rPrChange>
          </w:rPr>
          <w:t>r</w:t>
        </w:r>
      </w:ins>
      <w:ins w:id="42" w:author="NOKIA REVISION129bis" w:date="2018-11-29T15:57:00Z">
        <w:r w:rsidR="00AE75F5" w:rsidRPr="00AE75F5">
          <w:rPr>
            <w:highlight w:val="yellow"/>
            <w:rPrChange w:id="43" w:author="NOKIA REVISION129bis" w:date="2018-11-29T16:01:00Z">
              <w:rPr/>
            </w:rPrChange>
          </w:rPr>
          <w:t xml:space="preserve">esources </w:t>
        </w:r>
      </w:ins>
      <w:ins w:id="44" w:author="NOKIA REVISION129bis" w:date="2018-11-29T15:59:00Z">
        <w:r w:rsidR="00AE75F5" w:rsidRPr="00AE75F5">
          <w:rPr>
            <w:highlight w:val="yellow"/>
            <w:rPrChange w:id="45" w:author="NOKIA REVISION129bis" w:date="2018-11-29T16:01:00Z">
              <w:rPr/>
            </w:rPrChange>
          </w:rPr>
          <w:t xml:space="preserve">a network books </w:t>
        </w:r>
      </w:ins>
      <w:ins w:id="46" w:author="NOKIA REVISION129bis" w:date="2018-11-29T15:57:00Z">
        <w:r w:rsidR="00AE75F5" w:rsidRPr="00AE75F5">
          <w:rPr>
            <w:highlight w:val="yellow"/>
            <w:rPrChange w:id="47" w:author="NOKIA REVISION129bis" w:date="2018-11-29T16:01:00Z">
              <w:rPr/>
            </w:rPrChange>
          </w:rPr>
          <w:t>can be allocated only to preemptable services</w:t>
        </w:r>
      </w:ins>
      <w:ins w:id="48" w:author="NOKIA REVISION129bis" w:date="2018-11-29T16:01:00Z">
        <w:r w:rsidR="00AE75F5" w:rsidRPr="00AE75F5">
          <w:rPr>
            <w:highlight w:val="yellow"/>
            <w:rPrChange w:id="49" w:author="NOKIA REVISION129bis" w:date="2018-11-29T16:01:00Z">
              <w:rPr/>
            </w:rPrChange>
          </w:rPr>
          <w:t>,</w:t>
        </w:r>
      </w:ins>
      <w:ins w:id="50" w:author="NOKIA REVISION129bis" w:date="2018-11-29T16:00:00Z">
        <w:r w:rsidR="00AE75F5" w:rsidRPr="00AE75F5">
          <w:rPr>
            <w:highlight w:val="yellow"/>
            <w:rPrChange w:id="51" w:author="NOKIA REVISION129bis" w:date="2018-11-29T16:01:00Z">
              <w:rPr/>
            </w:rPrChange>
          </w:rPr>
          <w:t xml:space="preserve"> which have lower priority</w:t>
        </w:r>
      </w:ins>
      <w:ins w:id="52" w:author="NOKIA REVISION129bis" w:date="2018-11-29T16:01:00Z">
        <w:r w:rsidR="00AE75F5" w:rsidRPr="00AE75F5">
          <w:rPr>
            <w:highlight w:val="yellow"/>
            <w:rPrChange w:id="53" w:author="NOKIA REVISION129bis" w:date="2018-11-29T16:01:00Z">
              <w:rPr/>
            </w:rPrChange>
          </w:rPr>
          <w:t xml:space="preserve"> for the operator</w:t>
        </w:r>
      </w:ins>
      <w:ins w:id="54" w:author="NOKIA REVISION129bis" w:date="2018-11-29T15:57:00Z">
        <w:r w:rsidR="00AE75F5" w:rsidRPr="00AE75F5">
          <w:rPr>
            <w:highlight w:val="yellow"/>
            <w:rPrChange w:id="55" w:author="NOKIA REVISION129bis" w:date="2018-11-29T16:01:00Z">
              <w:rPr/>
            </w:rPrChange>
          </w:rPr>
          <w:t>.</w:t>
        </w:r>
      </w:ins>
      <w:ins w:id="56" w:author="NOKIA " w:date="2018-11-20T13:37:00Z">
        <w:r w:rsidRPr="008F64E2">
          <w:t xml:space="preserve"> </w:t>
        </w:r>
      </w:ins>
    </w:p>
    <w:p w14:paraId="3714BF7C" w14:textId="77777777" w:rsidR="008F64E2" w:rsidRPr="008F64E2" w:rsidRDefault="008F64E2" w:rsidP="008F64E2">
      <w:pPr>
        <w:pStyle w:val="ListParagraph"/>
        <w:numPr>
          <w:ilvl w:val="0"/>
          <w:numId w:val="51"/>
        </w:numPr>
        <w:ind w:firstLineChars="0"/>
        <w:rPr>
          <w:ins w:id="57" w:author="NOKIA " w:date="2018-11-20T13:37:00Z"/>
        </w:rPr>
      </w:pPr>
      <w:ins w:id="58" w:author="NOKIA " w:date="2018-11-20T13:37:00Z">
        <w:r w:rsidRPr="008F64E2">
          <w:t xml:space="preserve">The resources </w:t>
        </w:r>
        <w:proofErr w:type="gramStart"/>
        <w:r w:rsidRPr="008F64E2">
          <w:t>booking</w:t>
        </w:r>
        <w:proofErr w:type="gramEnd"/>
        <w:r w:rsidRPr="008F64E2">
          <w:t xml:space="preserve"> and time window may be updated based on the UE updating the V2X app and the V2X app updating the system on the UE progress along the path, and varying network conditions. </w:t>
        </w:r>
      </w:ins>
    </w:p>
    <w:p w14:paraId="3202C539" w14:textId="77777777" w:rsidR="008F64E2" w:rsidRPr="008F64E2" w:rsidRDefault="008F64E2" w:rsidP="008F64E2">
      <w:pPr>
        <w:pStyle w:val="ListParagraph"/>
        <w:numPr>
          <w:ilvl w:val="0"/>
          <w:numId w:val="51"/>
        </w:numPr>
        <w:ind w:firstLineChars="0"/>
        <w:rPr>
          <w:ins w:id="59" w:author="NOKIA " w:date="2018-11-20T13:37:00Z"/>
        </w:rPr>
      </w:pPr>
      <w:ins w:id="60" w:author="NOKIA " w:date="2018-11-20T13:37:00Z">
        <w:r w:rsidRPr="008F64E2">
          <w:t xml:space="preserve">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w:t>
        </w:r>
        <w:proofErr w:type="spellStart"/>
        <w:r w:rsidRPr="008F64E2">
          <w:t>Ue</w:t>
        </w:r>
        <w:proofErr w:type="spellEnd"/>
        <w:r w:rsidRPr="008F64E2">
          <w:t xml:space="preserve"> may accept committing to the new proposed QoS along the path. Note the update may also include improvements of available QoS, not only worsening conditions.</w:t>
        </w:r>
      </w:ins>
    </w:p>
    <w:p w14:paraId="2F54F8FE" w14:textId="77777777" w:rsidR="008F64E2" w:rsidRPr="008F64E2" w:rsidRDefault="008F64E2" w:rsidP="008F64E2">
      <w:pPr>
        <w:pStyle w:val="ListParagraph"/>
        <w:numPr>
          <w:ilvl w:val="0"/>
          <w:numId w:val="51"/>
        </w:numPr>
        <w:ind w:firstLineChars="0"/>
        <w:rPr>
          <w:ins w:id="61" w:author="NOKIA " w:date="2018-11-20T13:37:00Z"/>
        </w:rPr>
      </w:pPr>
      <w:ins w:id="62" w:author="NOKIA " w:date="2018-11-20T13:37:00Z">
        <w:r w:rsidRPr="008F64E2">
          <w:t>The UE passes the token to the PLMN when a PDU session is supposed to access the resources that have been booked. The PLMN verifies the UE is authorised to use the token for the PDU session by interacting with the V2X AS (Application Server). The V2X AS keeps a mapping between the GPSI and the token at application layer.</w:t>
        </w:r>
      </w:ins>
    </w:p>
    <w:p w14:paraId="69E10794" w14:textId="77777777" w:rsidR="008F64E2" w:rsidRPr="008F64E2" w:rsidRDefault="008F64E2" w:rsidP="008F64E2">
      <w:pPr>
        <w:pStyle w:val="ListParagraph"/>
        <w:numPr>
          <w:ilvl w:val="0"/>
          <w:numId w:val="51"/>
        </w:numPr>
        <w:ind w:firstLineChars="0"/>
        <w:rPr>
          <w:ins w:id="63" w:author="NOKIA " w:date="2018-11-20T13:37:00Z"/>
        </w:rPr>
      </w:pPr>
      <w:ins w:id="64" w:author="NOKIA " w:date="2018-11-20T13:37:00Z">
        <w:r w:rsidRPr="008F64E2">
          <w:t>The UE in the RAN includes the token so the resources matching with the token are released in the pool of available resources once the UE has moved to the next RAN node.</w:t>
        </w:r>
      </w:ins>
    </w:p>
    <w:p w14:paraId="78ECBAC3" w14:textId="77777777" w:rsidR="008F64E2" w:rsidRPr="008F64E2" w:rsidRDefault="008F64E2" w:rsidP="008F64E2">
      <w:pPr>
        <w:rPr>
          <w:ins w:id="65" w:author="NOKIA " w:date="2018-11-20T13:37:00Z"/>
        </w:rPr>
      </w:pPr>
    </w:p>
    <w:p w14:paraId="2CC5D0AA" w14:textId="37D68EE6" w:rsidR="008F64E2" w:rsidRPr="008F64E2" w:rsidRDefault="008F64E2" w:rsidP="008F64E2">
      <w:pPr>
        <w:rPr>
          <w:ins w:id="66" w:author="NOKIA " w:date="2018-11-20T13:37:00Z"/>
        </w:rPr>
      </w:pPr>
      <w:ins w:id="67" w:author="NOKIA " w:date="2018-11-20T13:37:00Z">
        <w:r w:rsidRPr="008F64E2">
          <w:t xml:space="preserve">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w:t>
        </w:r>
      </w:ins>
      <w:ins w:id="68" w:author="NOKIA " w:date="2018-11-20T14:07:00Z">
        <w:r w:rsidR="00AF545E">
          <w:t>is</w:t>
        </w:r>
      </w:ins>
      <w:ins w:id="69" w:author="NOKIA " w:date="2018-11-20T13:37:00Z">
        <w:r w:rsidRPr="008F64E2">
          <w:t xml:space="preserve"> stored in the UE context in the RAN and in the CN</w:t>
        </w:r>
      </w:ins>
      <w:ins w:id="70" w:author="NOKIA " w:date="2018-11-20T14:08:00Z">
        <w:r w:rsidR="00AF545E">
          <w:t>.</w:t>
        </w:r>
      </w:ins>
    </w:p>
    <w:p w14:paraId="3BE2CD1E" w14:textId="77777777" w:rsidR="008F64E2" w:rsidRPr="008F64E2" w:rsidRDefault="008F64E2" w:rsidP="008F64E2">
      <w:pPr>
        <w:rPr>
          <w:ins w:id="71" w:author="NOKIA " w:date="2018-11-20T13:37:00Z"/>
        </w:rPr>
      </w:pPr>
    </w:p>
    <w:p w14:paraId="06E3DD0E" w14:textId="31FD04AF" w:rsidR="008F64E2" w:rsidRPr="008F64E2" w:rsidRDefault="008F64E2" w:rsidP="008F64E2">
      <w:pPr>
        <w:rPr>
          <w:ins w:id="72" w:author="NOKIA " w:date="2018-11-20T13:37:00Z"/>
        </w:rPr>
      </w:pPr>
      <w:ins w:id="73" w:author="NOKIA " w:date="2018-11-20T13:37:00Z">
        <w:r w:rsidRPr="008F64E2">
          <w:t>Tokens have a validity time and need to be renewed before they expire so the UE and application need to maintain tokens before the expiration time i.e. if the UE does not arrive at a time that was expected the UE has to update the network, so the network can create new state</w:t>
        </w:r>
      </w:ins>
      <w:ins w:id="74" w:author="NOKIA " w:date="2018-11-20T14:06:00Z">
        <w:r w:rsidR="00AF545E" w:rsidRPr="00AF545E">
          <w:t xml:space="preserve"> </w:t>
        </w:r>
        <w:r w:rsidR="00AF545E" w:rsidRPr="00F833D8">
          <w:t>state</w:t>
        </w:r>
        <w:r w:rsidR="00AF545E">
          <w:t>/assessment of QoS availability</w:t>
        </w:r>
      </w:ins>
      <w:ins w:id="75" w:author="NOKIA " w:date="2018-11-20T13:37:00Z">
        <w:r w:rsidRPr="008F64E2">
          <w:t>.</w:t>
        </w:r>
      </w:ins>
    </w:p>
    <w:p w14:paraId="6EA41DCD" w14:textId="77777777" w:rsidR="008F64E2" w:rsidRPr="008F64E2" w:rsidRDefault="008F64E2" w:rsidP="008F64E2">
      <w:pPr>
        <w:pStyle w:val="Heading3"/>
        <w:rPr>
          <w:ins w:id="76" w:author="NOKIA " w:date="2018-11-20T13:37:00Z"/>
        </w:rPr>
      </w:pPr>
    </w:p>
    <w:p w14:paraId="291838C3" w14:textId="77777777" w:rsidR="008F64E2" w:rsidRPr="008F64E2" w:rsidRDefault="008F64E2" w:rsidP="008F64E2">
      <w:pPr>
        <w:pStyle w:val="Heading3"/>
        <w:rPr>
          <w:ins w:id="77" w:author="NOKIA " w:date="2018-11-20T13:37:00Z"/>
        </w:rPr>
      </w:pPr>
      <w:ins w:id="78" w:author="NOKIA " w:date="2018-11-20T13:37:00Z">
        <w:r w:rsidRPr="008F64E2">
          <w:t>6.x.2</w:t>
        </w:r>
        <w:r w:rsidRPr="008F64E2">
          <w:tab/>
          <w:t>Procedures</w:t>
        </w:r>
      </w:ins>
    </w:p>
    <w:p w14:paraId="21464AE9" w14:textId="77777777" w:rsidR="008F64E2" w:rsidRPr="008F64E2" w:rsidRDefault="008F64E2" w:rsidP="008F64E2">
      <w:pPr>
        <w:pStyle w:val="Heading4"/>
        <w:rPr>
          <w:ins w:id="79" w:author="NOKIA " w:date="2018-11-20T13:37:00Z"/>
        </w:rPr>
      </w:pPr>
      <w:ins w:id="80" w:author="NOKIA " w:date="2018-11-20T13:37:00Z">
        <w:r w:rsidRPr="008F64E2">
          <w:t>6.x.2.1</w:t>
        </w:r>
        <w:r w:rsidRPr="008F64E2">
          <w:tab/>
          <w:t xml:space="preserve">V2X application Requested Booking </w:t>
        </w:r>
      </w:ins>
    </w:p>
    <w:p w14:paraId="20B49DB8" w14:textId="77777777" w:rsidR="008F64E2" w:rsidRPr="008F64E2" w:rsidRDefault="008F64E2" w:rsidP="008F64E2">
      <w:pPr>
        <w:rPr>
          <w:ins w:id="81" w:author="NOKIA " w:date="2018-11-20T13:37:00Z"/>
        </w:rPr>
      </w:pPr>
    </w:p>
    <w:p w14:paraId="4C1363D9" w14:textId="77777777" w:rsidR="008F64E2" w:rsidRPr="008F64E2" w:rsidRDefault="008F64E2" w:rsidP="008F64E2">
      <w:pPr>
        <w:pStyle w:val="TH"/>
        <w:rPr>
          <w:ins w:id="82" w:author="NOKIA " w:date="2018-11-20T13:37:00Z"/>
        </w:rPr>
      </w:pPr>
      <w:ins w:id="83" w:author="NOKIA " w:date="2018-11-20T13:37:00Z">
        <w:r w:rsidRPr="008F64E2">
          <w:object w:dxaOrig="12697" w:dyaOrig="10429" w14:anchorId="28C9C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96pt" o:ole="">
              <v:imagedata r:id="rId8" o:title=""/>
            </v:shape>
            <o:OLEObject Type="Embed" ProgID="Visio.Drawing.11" ShapeID="_x0000_i1025" DrawAspect="Content" ObjectID="_1605012501" r:id="rId9"/>
          </w:object>
        </w:r>
      </w:ins>
    </w:p>
    <w:p w14:paraId="1EEA6B07" w14:textId="77777777" w:rsidR="008F64E2" w:rsidRPr="008F64E2" w:rsidRDefault="008F64E2" w:rsidP="008F64E2">
      <w:pPr>
        <w:pStyle w:val="TF"/>
        <w:rPr>
          <w:ins w:id="84" w:author="NOKIA " w:date="2018-11-20T13:37:00Z"/>
        </w:rPr>
      </w:pPr>
      <w:ins w:id="85" w:author="NOKIA " w:date="2018-11-20T13:37:00Z">
        <w:r w:rsidRPr="008F64E2">
          <w:t>6.x.2.1-1: outline of the application driven path resources booking procedure</w:t>
        </w:r>
      </w:ins>
    </w:p>
    <w:p w14:paraId="2218B44D" w14:textId="77777777" w:rsidR="008F64E2" w:rsidRPr="008F64E2" w:rsidRDefault="008F64E2" w:rsidP="008F64E2">
      <w:pPr>
        <w:pStyle w:val="B1"/>
        <w:rPr>
          <w:ins w:id="86" w:author="NOKIA " w:date="2018-11-20T13:37:00Z"/>
        </w:rPr>
      </w:pPr>
      <w:ins w:id="87" w:author="NOKIA " w:date="2018-11-20T13:37:00Z">
        <w:r w:rsidRPr="008F64E2">
          <w:t>1.</w:t>
        </w:r>
        <w:r w:rsidRPr="008F64E2">
          <w:tab/>
          <w:t xml:space="preserve">The UE and V2X app have exchanged information on path, path start time, QoS requirements. </w:t>
        </w:r>
        <w:r w:rsidRPr="008F64E2">
          <w:rPr>
            <w:rPrChange w:id="88" w:author="NOKIA " w:date="2018-11-20T13:37:00Z">
              <w:rPr>
                <w:highlight w:val="green"/>
              </w:rPr>
            </w:rPrChange>
          </w:rPr>
          <w:t>T</w:t>
        </w:r>
        <w:r w:rsidRPr="008F64E2">
          <w:t>his may also be due to a continuous update (e.g. after a previous booking path or timeline has changed)</w:t>
        </w:r>
        <w:r w:rsidRPr="008F64E2">
          <w:rPr>
            <w:rPrChange w:id="89" w:author="NOKIA " w:date="2018-11-20T13:37:00Z">
              <w:rPr>
                <w:highlight w:val="green"/>
              </w:rPr>
            </w:rPrChange>
          </w:rPr>
          <w:t>.</w:t>
        </w:r>
      </w:ins>
    </w:p>
    <w:p w14:paraId="28C9AFC3" w14:textId="77777777" w:rsidR="008F64E2" w:rsidRPr="008F64E2" w:rsidRDefault="008F64E2" w:rsidP="008F64E2">
      <w:pPr>
        <w:pStyle w:val="B1"/>
        <w:rPr>
          <w:ins w:id="90" w:author="NOKIA " w:date="2018-11-20T13:37:00Z"/>
        </w:rPr>
      </w:pPr>
      <w:ins w:id="91" w:author="NOKIA " w:date="2018-11-20T13:37:00Z">
        <w:r w:rsidRPr="008F64E2">
          <w:t>2.</w:t>
        </w:r>
        <w:r w:rsidRPr="008F64E2">
          <w:tab/>
          <w:t>The CN receive</w:t>
        </w:r>
        <w:r w:rsidRPr="008F64E2">
          <w:rPr>
            <w:rPrChange w:id="92" w:author="NOKIA " w:date="2018-11-20T13:37:00Z">
              <w:rPr>
                <w:highlight w:val="green"/>
              </w:rPr>
            </w:rPrChange>
          </w:rPr>
          <w:t>s</w:t>
        </w:r>
        <w:r w:rsidRPr="008F64E2">
          <w:t xml:space="preserve"> a Booking request including a path descriptor (i.e. a suitable way to represent the path and the time the Ue is at certain locations), Qos level(s) required</w:t>
        </w:r>
      </w:ins>
    </w:p>
    <w:p w14:paraId="5C6891BF" w14:textId="77777777" w:rsidR="008F64E2" w:rsidRPr="008F64E2" w:rsidRDefault="008F64E2" w:rsidP="008F64E2">
      <w:pPr>
        <w:pStyle w:val="B1"/>
        <w:rPr>
          <w:ins w:id="93" w:author="NOKIA " w:date="2018-11-20T13:37:00Z"/>
        </w:rPr>
      </w:pPr>
      <w:ins w:id="94" w:author="NOKIA " w:date="2018-11-20T13:37:00Z">
        <w:r w:rsidRPr="008F64E2">
          <w:t>3.</w:t>
        </w:r>
        <w:r w:rsidRPr="008F64E2">
          <w:tab/>
          <w:t xml:space="preserve">The CN proceeds to a tentative booking of resources along the path. </w:t>
        </w:r>
        <w:r w:rsidRPr="008F64E2">
          <w:rPr>
            <w:rPrChange w:id="95" w:author="NOKIA " w:date="2018-11-20T13:37:00Z">
              <w:rPr>
                <w:highlight w:val="yellow"/>
              </w:rPr>
            </w:rPrChange>
          </w:rPr>
          <w:t>See clause 6.x.2.3</w:t>
        </w:r>
        <w:r w:rsidRPr="008F64E2">
          <w:t xml:space="preserve"> for more details</w:t>
        </w:r>
        <w:r w:rsidRPr="008F64E2">
          <w:rPr>
            <w:rPrChange w:id="96" w:author="NOKIA " w:date="2018-11-20T13:37:00Z">
              <w:rPr>
                <w:highlight w:val="green"/>
              </w:rPr>
            </w:rPrChange>
          </w:rPr>
          <w:t>.</w:t>
        </w:r>
        <w:r w:rsidRPr="008F64E2">
          <w:t xml:space="preserve"> </w:t>
        </w:r>
      </w:ins>
    </w:p>
    <w:p w14:paraId="32AC3849" w14:textId="77777777" w:rsidR="008F64E2" w:rsidRPr="008F64E2" w:rsidRDefault="008F64E2" w:rsidP="008F64E2">
      <w:pPr>
        <w:pStyle w:val="B1"/>
        <w:rPr>
          <w:ins w:id="97" w:author="NOKIA " w:date="2018-11-20T13:37:00Z"/>
        </w:rPr>
      </w:pPr>
      <w:ins w:id="98" w:author="NOKIA " w:date="2018-11-20T13:37:00Z">
        <w:r w:rsidRPr="008F64E2">
          <w:t xml:space="preserve">4. </w:t>
        </w:r>
        <w:r w:rsidRPr="008F64E2">
          <w:tab/>
          <w:t>The CN provides the V2X AS with the outcome of booking request as an offer. This may include no offer of QoS.</w:t>
        </w:r>
      </w:ins>
    </w:p>
    <w:p w14:paraId="13F81194" w14:textId="77777777" w:rsidR="008F64E2" w:rsidRPr="008F64E2" w:rsidRDefault="008F64E2" w:rsidP="008F64E2">
      <w:pPr>
        <w:pStyle w:val="B1"/>
        <w:rPr>
          <w:ins w:id="99" w:author="NOKIA " w:date="2018-11-20T13:37:00Z"/>
        </w:rPr>
      </w:pPr>
      <w:ins w:id="100" w:author="NOKIA " w:date="2018-11-20T13:37:00Z">
        <w:r w:rsidRPr="008F64E2">
          <w:t>5.</w:t>
        </w:r>
        <w:r w:rsidRPr="008F64E2">
          <w:tab/>
          <w:t>The V2X app provides the outcome to the UE at application layer as an offer. This may include no offer of QoS. If the U</w:t>
        </w:r>
        <w:r w:rsidRPr="008F64E2">
          <w:rPr>
            <w:rPrChange w:id="101" w:author="NOKIA " w:date="2018-11-20T13:37:00Z">
              <w:rPr>
                <w:highlight w:val="green"/>
              </w:rPr>
            </w:rPrChange>
          </w:rPr>
          <w:t>E</w:t>
        </w:r>
        <w:r w:rsidRPr="008F64E2">
          <w:t xml:space="preserve"> receives no offer, then the UE assumes no suitable QoS level is available along the path and adapts any application that requires the level of QoS that was requested to assume none is available. Otherwise it selects the desired offered Qo</w:t>
        </w:r>
        <w:r w:rsidRPr="008F64E2">
          <w:rPr>
            <w:rPrChange w:id="102" w:author="NOKIA " w:date="2018-11-20T13:37:00Z">
              <w:rPr>
                <w:highlight w:val="green"/>
              </w:rPr>
            </w:rPrChange>
          </w:rPr>
          <w:t>S</w:t>
        </w:r>
        <w:r w:rsidRPr="008F64E2">
          <w:t xml:space="preserve"> level and proceeds to accept one level of QoS.</w:t>
        </w:r>
      </w:ins>
    </w:p>
    <w:p w14:paraId="2EC71210" w14:textId="77777777" w:rsidR="008F64E2" w:rsidRPr="008F64E2" w:rsidRDefault="008F64E2" w:rsidP="008F64E2">
      <w:pPr>
        <w:pStyle w:val="B1"/>
        <w:rPr>
          <w:ins w:id="103" w:author="NOKIA " w:date="2018-11-20T13:37:00Z"/>
        </w:rPr>
      </w:pPr>
      <w:ins w:id="104" w:author="NOKIA " w:date="2018-11-20T13:37:00Z">
        <w:r w:rsidRPr="008F64E2">
          <w:t>6.</w:t>
        </w:r>
        <w:r w:rsidRPr="008F64E2">
          <w:tab/>
        </w:r>
        <w:r w:rsidRPr="008F64E2">
          <w:rPr>
            <w:rPrChange w:id="105" w:author="NOKIA " w:date="2018-11-20T13:37:00Z">
              <w:rPr>
                <w:highlight w:val="green"/>
              </w:rPr>
            </w:rPrChange>
          </w:rPr>
          <w:t>T</w:t>
        </w:r>
        <w:r w:rsidRPr="008F64E2">
          <w:t>he UE accepts a level of QoS along the path</w:t>
        </w:r>
        <w:r w:rsidRPr="008F64E2">
          <w:rPr>
            <w:rPrChange w:id="106" w:author="NOKIA " w:date="2018-11-20T13:37:00Z">
              <w:rPr>
                <w:highlight w:val="green"/>
              </w:rPr>
            </w:rPrChange>
          </w:rPr>
          <w:t>.</w:t>
        </w:r>
      </w:ins>
    </w:p>
    <w:p w14:paraId="260CCB9A" w14:textId="77777777" w:rsidR="008F64E2" w:rsidRPr="008F64E2" w:rsidRDefault="008F64E2" w:rsidP="008F64E2">
      <w:pPr>
        <w:pStyle w:val="B1"/>
        <w:rPr>
          <w:ins w:id="107" w:author="NOKIA " w:date="2018-11-20T13:37:00Z"/>
        </w:rPr>
      </w:pPr>
      <w:ins w:id="108" w:author="NOKIA " w:date="2018-11-20T13:37:00Z">
        <w:r w:rsidRPr="008F64E2">
          <w:t>7.</w:t>
        </w:r>
        <w:r w:rsidRPr="008F64E2">
          <w:tab/>
          <w:t>The V2X application accepts a level of QoS along the path and provides this acceptance to the CN.</w:t>
        </w:r>
      </w:ins>
    </w:p>
    <w:p w14:paraId="53EB99FA" w14:textId="77777777" w:rsidR="008F64E2" w:rsidRPr="008F64E2" w:rsidRDefault="008F64E2" w:rsidP="008F64E2">
      <w:pPr>
        <w:pStyle w:val="B1"/>
        <w:rPr>
          <w:ins w:id="109" w:author="NOKIA " w:date="2018-11-20T13:37:00Z"/>
        </w:rPr>
      </w:pPr>
      <w:ins w:id="110" w:author="NOKIA " w:date="2018-11-20T13:37:00Z">
        <w:r w:rsidRPr="008F64E2">
          <w:t xml:space="preserve">8. </w:t>
        </w:r>
        <w:r w:rsidRPr="008F64E2">
          <w:tab/>
        </w:r>
        <w:r w:rsidRPr="008F64E2">
          <w:rPr>
            <w:rPrChange w:id="111" w:author="NOKIA " w:date="2018-11-20T13:37:00Z">
              <w:rPr>
                <w:highlight w:val="green"/>
              </w:rPr>
            </w:rPrChange>
          </w:rPr>
          <w:t>T</w:t>
        </w:r>
        <w:r w:rsidRPr="008F64E2">
          <w:t xml:space="preserve">he CN and RAN nodes commit to the desired QoS level and a token is assigned with a specific lifetime. This is stored in the RAN nodes along the path. </w:t>
        </w:r>
        <w:r w:rsidRPr="008F64E2">
          <w:rPr>
            <w:rPrChange w:id="112" w:author="NOKIA " w:date="2018-11-20T13:37:00Z">
              <w:rPr>
                <w:highlight w:val="yellow"/>
              </w:rPr>
            </w:rPrChange>
          </w:rPr>
          <w:t xml:space="preserve">See clause </w:t>
        </w:r>
        <w:proofErr w:type="gramStart"/>
        <w:r w:rsidRPr="008F64E2">
          <w:rPr>
            <w:rPrChange w:id="113" w:author="NOKIA " w:date="2018-11-20T13:37:00Z">
              <w:rPr>
                <w:highlight w:val="yellow"/>
              </w:rPr>
            </w:rPrChange>
          </w:rPr>
          <w:t>6.x.</w:t>
        </w:r>
        <w:proofErr w:type="gramEnd"/>
        <w:r w:rsidRPr="008F64E2">
          <w:rPr>
            <w:rPrChange w:id="114" w:author="NOKIA " w:date="2018-11-20T13:37:00Z">
              <w:rPr>
                <w:highlight w:val="yellow"/>
              </w:rPr>
            </w:rPrChange>
          </w:rPr>
          <w:t>2.3</w:t>
        </w:r>
        <w:r w:rsidRPr="008F64E2">
          <w:rPr>
            <w:rPrChange w:id="115" w:author="NOKIA " w:date="2018-11-20T13:37:00Z">
              <w:rPr>
                <w:highlight w:val="green"/>
              </w:rPr>
            </w:rPrChange>
          </w:rPr>
          <w:t>.</w:t>
        </w:r>
      </w:ins>
    </w:p>
    <w:p w14:paraId="107EED28" w14:textId="77777777" w:rsidR="008F64E2" w:rsidRPr="008F64E2" w:rsidRDefault="008F64E2" w:rsidP="008F64E2">
      <w:pPr>
        <w:pStyle w:val="B1"/>
        <w:rPr>
          <w:ins w:id="116" w:author="NOKIA " w:date="2018-11-20T13:37:00Z"/>
        </w:rPr>
      </w:pPr>
      <w:ins w:id="117" w:author="NOKIA " w:date="2018-11-20T13:37:00Z">
        <w:r w:rsidRPr="008F64E2">
          <w:t xml:space="preserve">9. </w:t>
        </w:r>
        <w:r w:rsidRPr="008F64E2">
          <w:tab/>
        </w:r>
        <w:r w:rsidRPr="008F64E2">
          <w:rPr>
            <w:rPrChange w:id="118" w:author="NOKIA " w:date="2018-11-20T13:37:00Z">
              <w:rPr>
                <w:highlight w:val="green"/>
              </w:rPr>
            </w:rPrChange>
          </w:rPr>
          <w:t>T</w:t>
        </w:r>
        <w:r w:rsidRPr="008F64E2">
          <w:t>he CN commits the QoS along the path and provide the token to the V2X AS.</w:t>
        </w:r>
      </w:ins>
    </w:p>
    <w:p w14:paraId="705CC922" w14:textId="77777777" w:rsidR="008F64E2" w:rsidRPr="008F64E2" w:rsidRDefault="008F64E2" w:rsidP="008F64E2">
      <w:pPr>
        <w:pStyle w:val="B1"/>
        <w:rPr>
          <w:ins w:id="119" w:author="NOKIA " w:date="2018-11-20T13:37:00Z"/>
        </w:rPr>
      </w:pPr>
      <w:ins w:id="120" w:author="NOKIA " w:date="2018-11-20T13:37:00Z">
        <w:r w:rsidRPr="008F64E2">
          <w:t>10.</w:t>
        </w:r>
        <w:r w:rsidRPr="008F64E2">
          <w:tab/>
        </w:r>
        <w:r w:rsidRPr="008F64E2">
          <w:rPr>
            <w:rPrChange w:id="121" w:author="NOKIA " w:date="2018-11-20T13:37:00Z">
              <w:rPr>
                <w:highlight w:val="green"/>
              </w:rPr>
            </w:rPrChange>
          </w:rPr>
          <w:t>T</w:t>
        </w:r>
        <w:r w:rsidRPr="008F64E2">
          <w:t>he V2X AS passes the token to the UE.</w:t>
        </w:r>
      </w:ins>
    </w:p>
    <w:p w14:paraId="329D00A2" w14:textId="77777777" w:rsidR="008F64E2" w:rsidRPr="008F64E2" w:rsidRDefault="008F64E2" w:rsidP="008F64E2">
      <w:pPr>
        <w:pStyle w:val="B1"/>
        <w:rPr>
          <w:ins w:id="122" w:author="NOKIA " w:date="2018-11-20T13:37:00Z"/>
        </w:rPr>
      </w:pPr>
    </w:p>
    <w:p w14:paraId="4C2E1441" w14:textId="77777777" w:rsidR="008F64E2" w:rsidRPr="008F64E2" w:rsidRDefault="008F64E2" w:rsidP="008F64E2">
      <w:pPr>
        <w:pStyle w:val="Heading4"/>
        <w:rPr>
          <w:ins w:id="123" w:author="NOKIA " w:date="2018-11-20T13:37:00Z"/>
        </w:rPr>
      </w:pPr>
      <w:ins w:id="124" w:author="NOKIA " w:date="2018-11-20T13:37:00Z">
        <w:r w:rsidRPr="008F64E2">
          <w:lastRenderedPageBreak/>
          <w:t>6.x.2.2</w:t>
        </w:r>
        <w:r w:rsidRPr="008F64E2">
          <w:tab/>
          <w:t xml:space="preserve">Network Initiated Booking Update </w:t>
        </w:r>
      </w:ins>
    </w:p>
    <w:p w14:paraId="1ECBCD71" w14:textId="77777777" w:rsidR="008F64E2" w:rsidRPr="008F64E2" w:rsidRDefault="008F64E2" w:rsidP="008F64E2">
      <w:pPr>
        <w:pStyle w:val="TH"/>
        <w:rPr>
          <w:ins w:id="125" w:author="NOKIA " w:date="2018-11-20T13:37:00Z"/>
        </w:rPr>
      </w:pPr>
      <w:ins w:id="126" w:author="NOKIA " w:date="2018-11-20T13:37:00Z">
        <w:r w:rsidRPr="008F64E2">
          <w:object w:dxaOrig="12444" w:dyaOrig="10429" w14:anchorId="5EF0CF7C">
            <v:shape id="_x0000_i1026" type="#_x0000_t75" style="width:481.6pt;height:403.45pt" o:ole="">
              <v:imagedata r:id="rId10" o:title=""/>
            </v:shape>
            <o:OLEObject Type="Embed" ProgID="Visio.Drawing.11" ShapeID="_x0000_i1026" DrawAspect="Content" ObjectID="_1605012502" r:id="rId11"/>
          </w:object>
        </w:r>
      </w:ins>
    </w:p>
    <w:p w14:paraId="0B953B00" w14:textId="77777777" w:rsidR="008F64E2" w:rsidRPr="008F64E2" w:rsidRDefault="008F64E2" w:rsidP="008F64E2">
      <w:pPr>
        <w:pStyle w:val="TF"/>
        <w:rPr>
          <w:ins w:id="127" w:author="NOKIA " w:date="2018-11-20T13:37:00Z"/>
        </w:rPr>
      </w:pPr>
      <w:ins w:id="128" w:author="NOKIA " w:date="2018-11-20T13:37:00Z">
        <w:r w:rsidRPr="008F64E2">
          <w:t>6.x.2.2-1: outline of the application driven path resources booking procedure</w:t>
        </w:r>
      </w:ins>
    </w:p>
    <w:p w14:paraId="77052565" w14:textId="77777777" w:rsidR="008F64E2" w:rsidRPr="008F64E2" w:rsidRDefault="008F64E2" w:rsidP="008F64E2">
      <w:pPr>
        <w:pStyle w:val="B1"/>
        <w:rPr>
          <w:ins w:id="129" w:author="NOKIA " w:date="2018-11-20T13:37:00Z"/>
        </w:rPr>
      </w:pPr>
      <w:ins w:id="130" w:author="NOKIA " w:date="2018-11-20T13:37:00Z">
        <w:r w:rsidRPr="008F64E2">
          <w:t>1.</w:t>
        </w:r>
        <w:r w:rsidRPr="008F64E2">
          <w:tab/>
        </w:r>
        <w:r w:rsidRPr="008F64E2">
          <w:rPr>
            <w:rPrChange w:id="131" w:author="NOKIA " w:date="2018-11-20T13:37:00Z">
              <w:rPr>
                <w:highlight w:val="green"/>
              </w:rPr>
            </w:rPrChange>
          </w:rPr>
          <w:t>T</w:t>
        </w:r>
        <w:r w:rsidRPr="008F64E2">
          <w:t xml:space="preserve">he system determines a change to an existing booking is needed or possible. </w:t>
        </w:r>
        <w:r w:rsidRPr="008F64E2">
          <w:rPr>
            <w:rPrChange w:id="132" w:author="NOKIA " w:date="2018-11-20T13:37:00Z">
              <w:rPr>
                <w:highlight w:val="yellow"/>
              </w:rPr>
            </w:rPrChange>
          </w:rPr>
          <w:t xml:space="preserve">This may be triggered by NDWAF which then drives a booking step as in clause </w:t>
        </w:r>
        <w:proofErr w:type="gramStart"/>
        <w:r w:rsidRPr="008F64E2">
          <w:rPr>
            <w:rPrChange w:id="133" w:author="NOKIA " w:date="2018-11-20T13:37:00Z">
              <w:rPr>
                <w:highlight w:val="yellow"/>
              </w:rPr>
            </w:rPrChange>
          </w:rPr>
          <w:t>6.x.</w:t>
        </w:r>
        <w:proofErr w:type="gramEnd"/>
        <w:r w:rsidRPr="008F64E2">
          <w:rPr>
            <w:rPrChange w:id="134" w:author="NOKIA " w:date="2018-11-20T13:37:00Z">
              <w:rPr>
                <w:highlight w:val="yellow"/>
              </w:rPr>
            </w:rPrChange>
          </w:rPr>
          <w:t>2.3</w:t>
        </w:r>
        <w:r w:rsidRPr="008F64E2">
          <w:t>.</w:t>
        </w:r>
      </w:ins>
    </w:p>
    <w:p w14:paraId="1B788EF3" w14:textId="77777777" w:rsidR="008F64E2" w:rsidRPr="008F64E2" w:rsidRDefault="008F64E2" w:rsidP="008F64E2">
      <w:pPr>
        <w:pStyle w:val="B1"/>
        <w:rPr>
          <w:ins w:id="135" w:author="NOKIA " w:date="2018-11-20T13:37:00Z"/>
        </w:rPr>
      </w:pPr>
      <w:ins w:id="136" w:author="NOKIA " w:date="2018-11-20T13:37:00Z">
        <w:r w:rsidRPr="008F64E2">
          <w:t>2.</w:t>
        </w:r>
        <w:r w:rsidRPr="008F64E2">
          <w:tab/>
        </w:r>
        <w:r w:rsidRPr="008F64E2">
          <w:rPr>
            <w:rPrChange w:id="137" w:author="NOKIA " w:date="2018-11-20T13:37:00Z">
              <w:rPr>
                <w:highlight w:val="green"/>
              </w:rPr>
            </w:rPrChange>
          </w:rPr>
          <w:t>T</w:t>
        </w:r>
        <w:r w:rsidRPr="008F64E2">
          <w:t>he CN provides an update to a booking with an existing TOKEN as a reference.</w:t>
        </w:r>
      </w:ins>
    </w:p>
    <w:p w14:paraId="7B10D278" w14:textId="77777777" w:rsidR="008F64E2" w:rsidRPr="008F64E2" w:rsidRDefault="008F64E2" w:rsidP="008F64E2">
      <w:pPr>
        <w:pStyle w:val="B1"/>
        <w:rPr>
          <w:ins w:id="138" w:author="NOKIA " w:date="2018-11-20T13:37:00Z"/>
        </w:rPr>
      </w:pPr>
      <w:ins w:id="139" w:author="NOKIA " w:date="2018-11-20T13:37:00Z">
        <w:r w:rsidRPr="008F64E2">
          <w:t>3.</w:t>
        </w:r>
        <w:r w:rsidRPr="008F64E2">
          <w:tab/>
          <w:t>The V2X AS provides the update to the UE.</w:t>
        </w:r>
      </w:ins>
    </w:p>
    <w:p w14:paraId="4F674FC3" w14:textId="77777777" w:rsidR="008F64E2" w:rsidRPr="008F64E2" w:rsidRDefault="008F64E2" w:rsidP="008F64E2">
      <w:pPr>
        <w:pStyle w:val="B1"/>
        <w:rPr>
          <w:ins w:id="140" w:author="NOKIA " w:date="2018-11-20T13:37:00Z"/>
        </w:rPr>
      </w:pPr>
      <w:ins w:id="141" w:author="NOKIA " w:date="2018-11-20T13:37:00Z">
        <w:r w:rsidRPr="008F64E2">
          <w:t>4.</w:t>
        </w:r>
        <w:r w:rsidRPr="008F64E2">
          <w:tab/>
        </w:r>
        <w:r w:rsidRPr="008F64E2">
          <w:rPr>
            <w:rPrChange w:id="142" w:author="NOKIA " w:date="2018-11-20T13:37:00Z">
              <w:rPr>
                <w:highlight w:val="green"/>
              </w:rPr>
            </w:rPrChange>
          </w:rPr>
          <w:t>T</w:t>
        </w:r>
        <w:r w:rsidRPr="008F64E2">
          <w:t>he UE cho</w:t>
        </w:r>
        <w:r w:rsidRPr="008F64E2">
          <w:rPr>
            <w:rPrChange w:id="143" w:author="NOKIA " w:date="2018-11-20T13:37:00Z">
              <w:rPr>
                <w:highlight w:val="green"/>
              </w:rPr>
            </w:rPrChange>
          </w:rPr>
          <w:t>o</w:t>
        </w:r>
        <w:r w:rsidRPr="008F64E2">
          <w:t xml:space="preserve">ses the QoS level it requires and accepts it </w:t>
        </w:r>
      </w:ins>
    </w:p>
    <w:p w14:paraId="496BC395" w14:textId="77777777" w:rsidR="008F64E2" w:rsidRPr="008F64E2" w:rsidRDefault="008F64E2" w:rsidP="008F64E2">
      <w:pPr>
        <w:pStyle w:val="B1"/>
        <w:rPr>
          <w:ins w:id="144" w:author="NOKIA " w:date="2018-11-20T13:37:00Z"/>
        </w:rPr>
      </w:pPr>
      <w:ins w:id="145" w:author="NOKIA " w:date="2018-11-20T13:37:00Z">
        <w:r w:rsidRPr="008F64E2">
          <w:t xml:space="preserve">5. </w:t>
        </w:r>
        <w:r w:rsidRPr="008F64E2">
          <w:tab/>
        </w:r>
        <w:r w:rsidRPr="008F64E2">
          <w:rPr>
            <w:rPrChange w:id="146" w:author="NOKIA " w:date="2018-11-20T13:37:00Z">
              <w:rPr>
                <w:highlight w:val="green"/>
              </w:rPr>
            </w:rPrChange>
          </w:rPr>
          <w:t>T</w:t>
        </w:r>
        <w:r w:rsidRPr="008F64E2">
          <w:t xml:space="preserve">he V2X </w:t>
        </w:r>
        <w:r w:rsidRPr="008F64E2">
          <w:rPr>
            <w:rPrChange w:id="147" w:author="NOKIA " w:date="2018-11-20T13:37:00Z">
              <w:rPr>
                <w:highlight w:val="green"/>
              </w:rPr>
            </w:rPrChange>
          </w:rPr>
          <w:t>AS</w:t>
        </w:r>
        <w:r w:rsidRPr="008F64E2">
          <w:t xml:space="preserve"> accepts towards the CN. </w:t>
        </w:r>
      </w:ins>
    </w:p>
    <w:p w14:paraId="463AF981" w14:textId="77777777" w:rsidR="008F64E2" w:rsidRPr="008F64E2" w:rsidRDefault="008F64E2" w:rsidP="008F64E2">
      <w:pPr>
        <w:pStyle w:val="B1"/>
        <w:rPr>
          <w:ins w:id="148" w:author="NOKIA " w:date="2018-11-20T13:37:00Z"/>
        </w:rPr>
      </w:pPr>
      <w:ins w:id="149" w:author="NOKIA " w:date="2018-11-20T13:37:00Z">
        <w:r w:rsidRPr="008F64E2">
          <w:t xml:space="preserve">6. </w:t>
        </w:r>
        <w:r w:rsidRPr="008F64E2">
          <w:tab/>
        </w:r>
        <w:r w:rsidRPr="008F64E2">
          <w:rPr>
            <w:rPrChange w:id="150" w:author="NOKIA " w:date="2018-11-20T13:37:00Z">
              <w:rPr>
                <w:highlight w:val="green"/>
              </w:rPr>
            </w:rPrChange>
          </w:rPr>
          <w:t>T</w:t>
        </w:r>
        <w:r w:rsidRPr="008F64E2">
          <w:t>he CN and RAN nodes involved commit the booking and potentially issue a new validity time for the booking, using steps 10-13 as in</w:t>
        </w:r>
        <w:r w:rsidRPr="008F64E2">
          <w:rPr>
            <w:rPrChange w:id="151" w:author="NOKIA " w:date="2018-11-20T13:37:00Z">
              <w:rPr>
                <w:highlight w:val="yellow"/>
              </w:rPr>
            </w:rPrChange>
          </w:rPr>
          <w:t xml:space="preserve"> clause </w:t>
        </w:r>
        <w:proofErr w:type="gramStart"/>
        <w:r w:rsidRPr="008F64E2">
          <w:rPr>
            <w:rPrChange w:id="152" w:author="NOKIA " w:date="2018-11-20T13:37:00Z">
              <w:rPr>
                <w:highlight w:val="yellow"/>
              </w:rPr>
            </w:rPrChange>
          </w:rPr>
          <w:t>6.x.</w:t>
        </w:r>
        <w:proofErr w:type="gramEnd"/>
        <w:r w:rsidRPr="008F64E2">
          <w:rPr>
            <w:rPrChange w:id="153" w:author="NOKIA " w:date="2018-11-20T13:37:00Z">
              <w:rPr>
                <w:highlight w:val="yellow"/>
              </w:rPr>
            </w:rPrChange>
          </w:rPr>
          <w:t>2.3</w:t>
        </w:r>
        <w:r w:rsidRPr="008F64E2">
          <w:t>.</w:t>
        </w:r>
      </w:ins>
    </w:p>
    <w:p w14:paraId="5F82A38D" w14:textId="77777777" w:rsidR="008F64E2" w:rsidRPr="008F64E2" w:rsidRDefault="008F64E2" w:rsidP="008F64E2">
      <w:pPr>
        <w:pStyle w:val="B1"/>
        <w:rPr>
          <w:ins w:id="154" w:author="NOKIA " w:date="2018-11-20T13:37:00Z"/>
        </w:rPr>
      </w:pPr>
      <w:ins w:id="155" w:author="NOKIA " w:date="2018-11-20T13:37:00Z">
        <w:r w:rsidRPr="008F64E2">
          <w:t>7.</w:t>
        </w:r>
        <w:r w:rsidRPr="008F64E2">
          <w:tab/>
        </w:r>
        <w:r w:rsidRPr="008F64E2">
          <w:rPr>
            <w:rPrChange w:id="156" w:author="NOKIA " w:date="2018-11-20T13:37:00Z">
              <w:rPr>
                <w:highlight w:val="green"/>
              </w:rPr>
            </w:rPrChange>
          </w:rPr>
          <w:t>T</w:t>
        </w:r>
        <w:r w:rsidRPr="008F64E2">
          <w:t>he CN commits the booking.</w:t>
        </w:r>
      </w:ins>
    </w:p>
    <w:p w14:paraId="31C94253" w14:textId="77777777" w:rsidR="008F64E2" w:rsidRPr="008F64E2" w:rsidRDefault="008F64E2" w:rsidP="008F64E2">
      <w:pPr>
        <w:pStyle w:val="B1"/>
        <w:rPr>
          <w:ins w:id="157" w:author="NOKIA " w:date="2018-11-20T13:37:00Z"/>
        </w:rPr>
      </w:pPr>
      <w:ins w:id="158" w:author="NOKIA " w:date="2018-11-20T13:37:00Z">
        <w:r w:rsidRPr="008F64E2">
          <w:t xml:space="preserve">8. </w:t>
        </w:r>
        <w:r w:rsidRPr="008F64E2">
          <w:tab/>
        </w:r>
        <w:r w:rsidRPr="008F64E2">
          <w:rPr>
            <w:rPrChange w:id="159" w:author="NOKIA " w:date="2018-11-20T13:37:00Z">
              <w:rPr>
                <w:highlight w:val="green"/>
              </w:rPr>
            </w:rPrChange>
          </w:rPr>
          <w:t>T</w:t>
        </w:r>
        <w:r w:rsidRPr="008F64E2">
          <w:t>he V2X AS provides the token with validity time to the UE indicating it is committed.</w:t>
        </w:r>
      </w:ins>
    </w:p>
    <w:p w14:paraId="1102256C" w14:textId="77777777" w:rsidR="008F64E2" w:rsidRPr="008F64E2" w:rsidRDefault="008F64E2" w:rsidP="008F64E2">
      <w:pPr>
        <w:pStyle w:val="Heading4"/>
        <w:rPr>
          <w:ins w:id="160" w:author="NOKIA " w:date="2018-11-20T13:37:00Z"/>
          <w:rPrChange w:id="161" w:author="NOKIA " w:date="2018-11-20T13:37:00Z">
            <w:rPr>
              <w:ins w:id="162" w:author="NOKIA " w:date="2018-11-20T13:37:00Z"/>
              <w:highlight w:val="yellow"/>
            </w:rPr>
          </w:rPrChange>
        </w:rPr>
      </w:pPr>
      <w:ins w:id="163" w:author="NOKIA " w:date="2018-11-20T13:37:00Z">
        <w:r w:rsidRPr="008F64E2">
          <w:t>6</w:t>
        </w:r>
        <w:r w:rsidRPr="008F64E2">
          <w:rPr>
            <w:rPrChange w:id="164" w:author="NOKIA " w:date="2018-11-20T13:37:00Z">
              <w:rPr>
                <w:highlight w:val="yellow"/>
              </w:rPr>
            </w:rPrChange>
          </w:rPr>
          <w:t>.x.2.3</w:t>
        </w:r>
        <w:r w:rsidRPr="008F64E2">
          <w:rPr>
            <w:rPrChange w:id="165" w:author="NOKIA " w:date="2018-11-20T13:37:00Z">
              <w:rPr>
                <w:highlight w:val="yellow"/>
              </w:rPr>
            </w:rPrChange>
          </w:rPr>
          <w:tab/>
          <w:t xml:space="preserve">Details of system interactions for resources booking </w:t>
        </w:r>
      </w:ins>
    </w:p>
    <w:p w14:paraId="1A626DB6" w14:textId="77777777" w:rsidR="008F64E2" w:rsidRPr="008F64E2" w:rsidRDefault="008F64E2" w:rsidP="008F64E2">
      <w:pPr>
        <w:rPr>
          <w:ins w:id="166" w:author="NOKIA " w:date="2018-11-20T13:37:00Z"/>
          <w:rPrChange w:id="167" w:author="NOKIA " w:date="2018-11-20T13:37:00Z">
            <w:rPr>
              <w:ins w:id="168" w:author="NOKIA " w:date="2018-11-20T13:37:00Z"/>
              <w:highlight w:val="yellow"/>
            </w:rPr>
          </w:rPrChange>
        </w:rPr>
      </w:pPr>
      <w:ins w:id="169" w:author="NOKIA " w:date="2018-11-20T13:37:00Z">
        <w:r w:rsidRPr="008F64E2">
          <w:rPr>
            <w:rPrChange w:id="170" w:author="NOKIA " w:date="2018-11-20T13:37:00Z">
              <w:rPr>
                <w:highlight w:val="yellow"/>
              </w:rPr>
            </w:rPrChange>
          </w:rPr>
          <w:t>This clause provides details of the system functions interactions of the steps described above.</w:t>
        </w:r>
      </w:ins>
    </w:p>
    <w:p w14:paraId="4D17B1EA" w14:textId="77777777" w:rsidR="008F64E2" w:rsidRPr="008F64E2" w:rsidRDefault="008F64E2" w:rsidP="008F64E2">
      <w:pPr>
        <w:pStyle w:val="TH"/>
        <w:rPr>
          <w:ins w:id="171" w:author="NOKIA " w:date="2018-11-20T13:37:00Z"/>
          <w:rPrChange w:id="172" w:author="NOKIA " w:date="2018-11-20T13:37:00Z">
            <w:rPr>
              <w:ins w:id="173" w:author="NOKIA " w:date="2018-11-20T13:37:00Z"/>
              <w:highlight w:val="yellow"/>
            </w:rPr>
          </w:rPrChange>
        </w:rPr>
      </w:pPr>
      <w:ins w:id="174" w:author="NOKIA " w:date="2018-11-20T13:37:00Z">
        <w:r w:rsidRPr="008F64E2">
          <w:rPr>
            <w:rPrChange w:id="175" w:author="NOKIA " w:date="2018-11-20T13:37:00Z">
              <w:rPr/>
            </w:rPrChange>
          </w:rPr>
          <w:object w:dxaOrig="16271" w:dyaOrig="10356" w14:anchorId="5754BBCF">
            <v:shape id="_x0000_i1027" type="#_x0000_t75" style="width:481.6pt;height:307pt" o:ole="">
              <v:imagedata r:id="rId12" o:title=""/>
            </v:shape>
            <o:OLEObject Type="Embed" ProgID="Visio.Drawing.11" ShapeID="_x0000_i1027" DrawAspect="Content" ObjectID="_1605012503" r:id="rId13"/>
          </w:object>
        </w:r>
      </w:ins>
    </w:p>
    <w:p w14:paraId="21112CD6" w14:textId="77777777" w:rsidR="008F64E2" w:rsidRPr="008F64E2" w:rsidRDefault="008F64E2" w:rsidP="008F64E2">
      <w:pPr>
        <w:pStyle w:val="TF"/>
        <w:rPr>
          <w:ins w:id="176" w:author="NOKIA " w:date="2018-11-20T13:37:00Z"/>
          <w:rPrChange w:id="177" w:author="NOKIA " w:date="2018-11-20T13:37:00Z">
            <w:rPr>
              <w:ins w:id="178" w:author="NOKIA " w:date="2018-11-20T13:37:00Z"/>
              <w:highlight w:val="yellow"/>
            </w:rPr>
          </w:rPrChange>
        </w:rPr>
      </w:pPr>
      <w:ins w:id="179" w:author="NOKIA " w:date="2018-11-20T13:37:00Z">
        <w:r w:rsidRPr="008F64E2">
          <w:rPr>
            <w:rPrChange w:id="180" w:author="NOKIA " w:date="2018-11-20T13:37:00Z">
              <w:rPr>
                <w:highlight w:val="yellow"/>
              </w:rPr>
            </w:rPrChange>
          </w:rPr>
          <w:t>6.x.2.3-1: System details of the resources booking procedure</w:t>
        </w:r>
      </w:ins>
    </w:p>
    <w:p w14:paraId="2AF1C484" w14:textId="77777777" w:rsidR="008F64E2" w:rsidRPr="008F64E2" w:rsidRDefault="008F64E2" w:rsidP="008F64E2">
      <w:pPr>
        <w:pStyle w:val="B1"/>
        <w:rPr>
          <w:ins w:id="181" w:author="NOKIA " w:date="2018-11-20T13:37:00Z"/>
          <w:rPrChange w:id="182" w:author="NOKIA " w:date="2018-11-20T13:37:00Z">
            <w:rPr>
              <w:ins w:id="183" w:author="NOKIA " w:date="2018-11-20T13:37:00Z"/>
              <w:highlight w:val="yellow"/>
            </w:rPr>
          </w:rPrChange>
        </w:rPr>
      </w:pPr>
      <w:ins w:id="184" w:author="NOKIA " w:date="2018-11-20T13:37:00Z">
        <w:r w:rsidRPr="008F64E2">
          <w:rPr>
            <w:rPrChange w:id="185" w:author="NOKIA " w:date="2018-11-20T13:37:00Z">
              <w:rPr>
                <w:highlight w:val="yellow"/>
              </w:rPr>
            </w:rPrChange>
          </w:rPr>
          <w:t>1</w:t>
        </w:r>
        <w:r w:rsidRPr="008F64E2">
          <w:rPr>
            <w:rPrChange w:id="186" w:author="NOKIA " w:date="2018-11-20T13:37:00Z">
              <w:rPr>
                <w:highlight w:val="yellow"/>
              </w:rPr>
            </w:rPrChange>
          </w:rPr>
          <w:tab/>
          <w:t xml:space="preserve">The V2X </w:t>
        </w:r>
        <w:r w:rsidRPr="008F64E2">
          <w:rPr>
            <w:rPrChange w:id="187" w:author="NOKIA " w:date="2018-11-20T13:37:00Z">
              <w:rPr>
                <w:highlight w:val="green"/>
              </w:rPr>
            </w:rPrChange>
          </w:rPr>
          <w:t xml:space="preserve">AS </w:t>
        </w:r>
        <w:r w:rsidRPr="008F64E2">
          <w:rPr>
            <w:rPrChange w:id="188" w:author="NOKIA " w:date="2018-11-20T13:37:00Z">
              <w:rPr>
                <w:highlight w:val="yellow"/>
              </w:rPr>
            </w:rPrChange>
          </w:rPr>
          <w:t xml:space="preserve">requests certain QoS Level(s) over a certain path (e.g. identified by coordinates and the time and a time window over which a certain QoS level or levels are requested to be provided at each coordinate in the path). The granularity of path description and the way to describe the path is a SLA based parameter and outside the scope of this solution. The path length can be chosen to fit the needs of the specific application and it should be sufficient for safe operation within a certain time window (i.e. it needs not be end-to-end path the UE needs to reach the </w:t>
        </w:r>
        <w:proofErr w:type="gramStart"/>
        <w:r w:rsidRPr="008F64E2">
          <w:rPr>
            <w:rPrChange w:id="189" w:author="NOKIA " w:date="2018-11-20T13:37:00Z">
              <w:rPr>
                <w:highlight w:val="yellow"/>
              </w:rPr>
            </w:rPrChange>
          </w:rPr>
          <w:t>final destination</w:t>
        </w:r>
        <w:proofErr w:type="gramEnd"/>
        <w:r w:rsidRPr="008F64E2">
          <w:rPr>
            <w:rPrChange w:id="190" w:author="NOKIA " w:date="2018-11-20T13:37:00Z">
              <w:rPr>
                <w:highlight w:val="yellow"/>
              </w:rPr>
            </w:rPrChange>
          </w:rPr>
          <w:t>, which may be quite extensive).</w:t>
        </w:r>
      </w:ins>
    </w:p>
    <w:p w14:paraId="180CCD54" w14:textId="77777777" w:rsidR="008F64E2" w:rsidRPr="008F64E2" w:rsidRDefault="008F64E2" w:rsidP="008F64E2">
      <w:pPr>
        <w:pStyle w:val="B1"/>
        <w:rPr>
          <w:ins w:id="191" w:author="NOKIA " w:date="2018-11-20T13:37:00Z"/>
          <w:rPrChange w:id="192" w:author="NOKIA " w:date="2018-11-20T13:37:00Z">
            <w:rPr>
              <w:ins w:id="193" w:author="NOKIA " w:date="2018-11-20T13:37:00Z"/>
              <w:highlight w:val="yellow"/>
            </w:rPr>
          </w:rPrChange>
        </w:rPr>
      </w:pPr>
      <w:ins w:id="194" w:author="NOKIA " w:date="2018-11-20T13:37:00Z">
        <w:r w:rsidRPr="008F64E2">
          <w:rPr>
            <w:rPrChange w:id="195" w:author="NOKIA " w:date="2018-11-20T13:37:00Z">
              <w:rPr>
                <w:highlight w:val="yellow"/>
              </w:rPr>
            </w:rPrChange>
          </w:rPr>
          <w:t>2.</w:t>
        </w:r>
        <w:r w:rsidRPr="008F64E2">
          <w:rPr>
            <w:rPrChange w:id="196" w:author="NOKIA " w:date="2018-11-20T13:37:00Z">
              <w:rPr>
                <w:highlight w:val="yellow"/>
              </w:rPr>
            </w:rPrChange>
          </w:rPr>
          <w:tab/>
          <w:t>The NEF relays the request to N</w:t>
        </w:r>
        <w:r w:rsidRPr="008F64E2">
          <w:rPr>
            <w:rPrChange w:id="197" w:author="NOKIA " w:date="2018-11-20T13:37:00Z">
              <w:rPr>
                <w:highlight w:val="green"/>
              </w:rPr>
            </w:rPrChange>
          </w:rPr>
          <w:t>W</w:t>
        </w:r>
        <w:r w:rsidRPr="008F64E2">
          <w:rPr>
            <w:rPrChange w:id="198" w:author="NOKIA " w:date="2018-11-20T13:37:00Z">
              <w:rPr>
                <w:highlight w:val="yellow"/>
              </w:rPr>
            </w:rPrChange>
          </w:rPr>
          <w:t xml:space="preserve">DAF which determines a list of cell IDs and related TAIs that support the path. </w:t>
        </w:r>
        <w:r w:rsidRPr="008F64E2">
          <w:rPr>
            <w:rPrChange w:id="199" w:author="NOKIA " w:date="2018-11-20T13:37:00Z">
              <w:rPr>
                <w:highlight w:val="green"/>
              </w:rPr>
            </w:rPrChange>
          </w:rPr>
          <w:t xml:space="preserve">The NWDAF </w:t>
        </w:r>
        <w:r w:rsidRPr="008F64E2">
          <w:rPr>
            <w:rPrChange w:id="200" w:author="NOKIA " w:date="2018-11-20T13:37:00Z">
              <w:rPr>
                <w:highlight w:val="yellow"/>
              </w:rPr>
            </w:rPrChange>
          </w:rPr>
          <w:t>performs a preliminary assessment of the availability of resources that may be based on a centralized view of the status of the RAN along the path. The NWDAF may also assess whether there is high likelihood QoS cannot be guaranteed (e.g the NWDAF knows there is patchy coverage along the path)</w:t>
        </w:r>
      </w:ins>
    </w:p>
    <w:p w14:paraId="3E2DCD08" w14:textId="77777777" w:rsidR="008F64E2" w:rsidRPr="008F64E2" w:rsidRDefault="008F64E2" w:rsidP="008F64E2">
      <w:pPr>
        <w:pStyle w:val="B1"/>
        <w:rPr>
          <w:ins w:id="201" w:author="NOKIA " w:date="2018-11-20T13:37:00Z"/>
          <w:rPrChange w:id="202" w:author="NOKIA " w:date="2018-11-20T13:37:00Z">
            <w:rPr>
              <w:ins w:id="203" w:author="NOKIA " w:date="2018-11-20T13:37:00Z"/>
              <w:highlight w:val="yellow"/>
            </w:rPr>
          </w:rPrChange>
        </w:rPr>
      </w:pPr>
      <w:ins w:id="204" w:author="NOKIA " w:date="2018-11-20T13:37:00Z">
        <w:r w:rsidRPr="008F64E2">
          <w:rPr>
            <w:rPrChange w:id="205" w:author="NOKIA " w:date="2018-11-20T13:37:00Z">
              <w:rPr>
                <w:highlight w:val="yellow"/>
              </w:rPr>
            </w:rPrChange>
          </w:rPr>
          <w:t>3.</w:t>
        </w:r>
        <w:r w:rsidRPr="008F64E2">
          <w:rPr>
            <w:rPrChange w:id="206" w:author="NOKIA " w:date="2018-11-20T13:37:00Z">
              <w:rPr>
                <w:highlight w:val="yellow"/>
              </w:rPr>
            </w:rPrChange>
          </w:rPr>
          <w:tab/>
          <w:t xml:space="preserve">The NDWAF provides </w:t>
        </w:r>
        <w:r w:rsidRPr="008F64E2">
          <w:rPr>
            <w:rPrChange w:id="207" w:author="NOKIA " w:date="2018-11-20T13:37:00Z">
              <w:rPr>
                <w:highlight w:val="green"/>
              </w:rPr>
            </w:rPrChange>
          </w:rPr>
          <w:t xml:space="preserve">the NEF with </w:t>
        </w:r>
        <w:r w:rsidRPr="008F64E2">
          <w:rPr>
            <w:rPrChange w:id="208" w:author="NOKIA " w:date="2018-11-20T13:37:00Z">
              <w:rPr>
                <w:highlight w:val="yellow"/>
              </w:rPr>
            </w:rPrChange>
          </w:rPr>
          <w:t>a list of cell IDs and TAIs and the QoS level</w:t>
        </w:r>
        <w:r w:rsidRPr="008F64E2">
          <w:rPr>
            <w:rPrChange w:id="209" w:author="NOKIA " w:date="2018-11-20T13:37:00Z">
              <w:rPr>
                <w:highlight w:val="green"/>
              </w:rPr>
            </w:rPrChange>
          </w:rPr>
          <w:t>(</w:t>
        </w:r>
        <w:r w:rsidRPr="008F64E2">
          <w:rPr>
            <w:rPrChange w:id="210" w:author="NOKIA " w:date="2018-11-20T13:37:00Z">
              <w:rPr>
                <w:highlight w:val="yellow"/>
              </w:rPr>
            </w:rPrChange>
          </w:rPr>
          <w:t>s</w:t>
        </w:r>
        <w:r w:rsidRPr="008F64E2">
          <w:rPr>
            <w:rPrChange w:id="211" w:author="NOKIA " w:date="2018-11-20T13:37:00Z">
              <w:rPr>
                <w:highlight w:val="green"/>
              </w:rPr>
            </w:rPrChange>
          </w:rPr>
          <w:t>)</w:t>
        </w:r>
        <w:r w:rsidRPr="008F64E2">
          <w:rPr>
            <w:rPrChange w:id="212" w:author="NOKIA " w:date="2018-11-20T13:37:00Z">
              <w:rPr>
                <w:highlight w:val="yellow"/>
              </w:rPr>
            </w:rPrChange>
          </w:rPr>
          <w:t xml:space="preserve"> that it estimates could be available. </w:t>
        </w:r>
      </w:ins>
    </w:p>
    <w:p w14:paraId="7E1F8A9D" w14:textId="77777777" w:rsidR="008F64E2" w:rsidRPr="008F64E2" w:rsidRDefault="008F64E2" w:rsidP="008F64E2">
      <w:pPr>
        <w:pStyle w:val="B1"/>
        <w:ind w:firstLine="0"/>
        <w:rPr>
          <w:ins w:id="213" w:author="NOKIA " w:date="2018-11-20T13:37:00Z"/>
          <w:rPrChange w:id="214" w:author="NOKIA " w:date="2018-11-20T13:37:00Z">
            <w:rPr>
              <w:ins w:id="215" w:author="NOKIA " w:date="2018-11-20T13:37:00Z"/>
              <w:highlight w:val="yellow"/>
            </w:rPr>
          </w:rPrChange>
        </w:rPr>
      </w:pPr>
      <w:ins w:id="216" w:author="NOKIA " w:date="2018-11-20T13:37:00Z">
        <w:r w:rsidRPr="008F64E2">
          <w:rPr>
            <w:rPrChange w:id="217" w:author="NOKIA " w:date="2018-11-20T13:37:00Z">
              <w:rPr>
                <w:highlight w:val="yellow"/>
              </w:rPr>
            </w:rPrChange>
          </w:rPr>
          <w:t xml:space="preserve">If none is </w:t>
        </w:r>
        <w:proofErr w:type="gramStart"/>
        <w:r w:rsidRPr="008F64E2">
          <w:rPr>
            <w:rPrChange w:id="218" w:author="NOKIA " w:date="2018-11-20T13:37:00Z">
              <w:rPr>
                <w:highlight w:val="yellow"/>
              </w:rPr>
            </w:rPrChange>
          </w:rPr>
          <w:t>available</w:t>
        </w:r>
        <w:proofErr w:type="gramEnd"/>
        <w:r w:rsidRPr="008F64E2">
          <w:rPr>
            <w:rPrChange w:id="219" w:author="NOKIA " w:date="2018-11-20T13:37:00Z">
              <w:rPr>
                <w:highlight w:val="yellow"/>
              </w:rPr>
            </w:rPrChange>
          </w:rPr>
          <w:t xml:space="preserve"> the NEF immediately ends the transaction by reporting at step 8 that non QoS is offered. </w:t>
        </w:r>
      </w:ins>
    </w:p>
    <w:p w14:paraId="1B1599A8" w14:textId="77777777" w:rsidR="008F64E2" w:rsidRPr="008F64E2" w:rsidRDefault="008F64E2" w:rsidP="008F64E2">
      <w:pPr>
        <w:pStyle w:val="B1"/>
        <w:ind w:firstLine="0"/>
        <w:rPr>
          <w:ins w:id="220" w:author="NOKIA " w:date="2018-11-20T13:37:00Z"/>
          <w:rPrChange w:id="221" w:author="NOKIA " w:date="2018-11-20T13:37:00Z">
            <w:rPr>
              <w:ins w:id="222" w:author="NOKIA " w:date="2018-11-20T13:37:00Z"/>
              <w:highlight w:val="yellow"/>
            </w:rPr>
          </w:rPrChange>
        </w:rPr>
      </w:pPr>
      <w:ins w:id="223" w:author="NOKIA " w:date="2018-11-20T13:37:00Z">
        <w:r w:rsidRPr="008F64E2">
          <w:rPr>
            <w:rPrChange w:id="224" w:author="NOKIA " w:date="2018-11-20T13:37:00Z">
              <w:rPr>
                <w:highlight w:val="yellow"/>
              </w:rPr>
            </w:rPrChange>
          </w:rPr>
          <w:t xml:space="preserve">If there is at NWDAF high confidence level the QoS is available, the NWDAF reports that to NEF and the steps 4-7 are skipped and the procedures continues from step 8. </w:t>
        </w:r>
      </w:ins>
    </w:p>
    <w:p w14:paraId="26B475CF" w14:textId="77777777" w:rsidR="008F64E2" w:rsidRPr="008F64E2" w:rsidRDefault="008F64E2" w:rsidP="008F64E2">
      <w:pPr>
        <w:pStyle w:val="B1"/>
        <w:ind w:firstLine="0"/>
        <w:rPr>
          <w:ins w:id="225" w:author="NOKIA " w:date="2018-11-20T13:37:00Z"/>
          <w:rPrChange w:id="226" w:author="NOKIA " w:date="2018-11-20T13:37:00Z">
            <w:rPr>
              <w:ins w:id="227" w:author="NOKIA " w:date="2018-11-20T13:37:00Z"/>
              <w:highlight w:val="yellow"/>
            </w:rPr>
          </w:rPrChange>
        </w:rPr>
      </w:pPr>
      <w:ins w:id="228" w:author="NOKIA " w:date="2018-11-20T13:37:00Z">
        <w:r w:rsidRPr="008F64E2">
          <w:rPr>
            <w:rPrChange w:id="229" w:author="NOKIA " w:date="2018-11-20T13:37:00Z">
              <w:rPr>
                <w:highlight w:val="yellow"/>
              </w:rPr>
            </w:rPrChange>
          </w:rPr>
          <w:t>Otherwise steps 4-7 are executed.</w:t>
        </w:r>
      </w:ins>
    </w:p>
    <w:p w14:paraId="74184D61" w14:textId="77777777" w:rsidR="008F64E2" w:rsidRPr="008F64E2" w:rsidRDefault="008F64E2" w:rsidP="008F64E2">
      <w:pPr>
        <w:pStyle w:val="B1"/>
        <w:rPr>
          <w:ins w:id="230" w:author="NOKIA " w:date="2018-11-20T13:37:00Z"/>
          <w:rPrChange w:id="231" w:author="NOKIA " w:date="2018-11-20T13:37:00Z">
            <w:rPr>
              <w:ins w:id="232" w:author="NOKIA " w:date="2018-11-20T13:37:00Z"/>
              <w:highlight w:val="yellow"/>
            </w:rPr>
          </w:rPrChange>
        </w:rPr>
      </w:pPr>
      <w:ins w:id="233" w:author="NOKIA " w:date="2018-11-20T13:37:00Z">
        <w:r w:rsidRPr="008F64E2">
          <w:rPr>
            <w:rPrChange w:id="234" w:author="NOKIA " w:date="2018-11-20T13:37:00Z">
              <w:rPr>
                <w:highlight w:val="yellow"/>
              </w:rPr>
            </w:rPrChange>
          </w:rPr>
          <w:t>4-7. The NEF distributes a booking request with a token to identify the request to AMF</w:t>
        </w:r>
        <w:r w:rsidRPr="008F64E2">
          <w:rPr>
            <w:rPrChange w:id="235" w:author="NOKIA " w:date="2018-11-20T13:37:00Z">
              <w:rPr>
                <w:highlight w:val="green"/>
              </w:rPr>
            </w:rPrChange>
          </w:rPr>
          <w:t>(</w:t>
        </w:r>
        <w:r w:rsidRPr="008F64E2">
          <w:rPr>
            <w:rPrChange w:id="236" w:author="NOKIA " w:date="2018-11-20T13:37:00Z">
              <w:rPr>
                <w:highlight w:val="yellow"/>
              </w:rPr>
            </w:rPrChange>
          </w:rPr>
          <w:t>s</w:t>
        </w:r>
        <w:r w:rsidRPr="008F64E2">
          <w:rPr>
            <w:rPrChange w:id="237" w:author="NOKIA " w:date="2018-11-20T13:37:00Z">
              <w:rPr>
                <w:highlight w:val="green"/>
              </w:rPr>
            </w:rPrChange>
          </w:rPr>
          <w:t>)</w:t>
        </w:r>
        <w:r w:rsidRPr="008F64E2">
          <w:rPr>
            <w:rPrChange w:id="238" w:author="NOKIA " w:date="2018-11-20T13:37:00Z">
              <w:rPr>
                <w:highlight w:val="yellow"/>
              </w:rPr>
            </w:rPrChange>
          </w:rPr>
          <w:t xml:space="preserve"> that are capable to reach the relevant cell IDs that map to the received coordinates.  Note this does not assume that these will become serving AMFs., i.e. these AMFs will not keep state for the UE/token. The AMF(s) then relays the booking request to relevant NG-RAN nodes to determine whether the desired QoS level is available. If so</w:t>
        </w:r>
        <w:r w:rsidRPr="008F64E2">
          <w:rPr>
            <w:rPrChange w:id="239" w:author="NOKIA " w:date="2018-11-20T13:37:00Z">
              <w:rPr>
                <w:highlight w:val="green"/>
              </w:rPr>
            </w:rPrChange>
          </w:rPr>
          <w:t xml:space="preserve">, </w:t>
        </w:r>
        <w:r w:rsidRPr="008F64E2">
          <w:rPr>
            <w:rPrChange w:id="240" w:author="NOKIA " w:date="2018-11-20T13:37:00Z">
              <w:rPr>
                <w:highlight w:val="yellow"/>
              </w:rPr>
            </w:rPrChange>
          </w:rPr>
          <w:t xml:space="preserve">each RAN node provides a response with indication of which QoS level(s) can be offered to the AMF and the AMF responds to the NEF that summarises the outcome for the V2X AS. The RAN nodes, if steps 4-7 are executed, keep the resources booked for the relevant time window for a time bounded by a guard timer that implies a commit is received from the AMF. If no commit is received the booking is released. </w:t>
        </w:r>
      </w:ins>
    </w:p>
    <w:p w14:paraId="635D7181" w14:textId="77777777" w:rsidR="008F64E2" w:rsidRPr="008F64E2" w:rsidRDefault="008F64E2" w:rsidP="008F64E2">
      <w:pPr>
        <w:pStyle w:val="B1"/>
        <w:rPr>
          <w:ins w:id="241" w:author="NOKIA " w:date="2018-11-20T13:37:00Z"/>
          <w:rPrChange w:id="242" w:author="NOKIA " w:date="2018-11-20T13:37:00Z">
            <w:rPr>
              <w:ins w:id="243" w:author="NOKIA " w:date="2018-11-20T13:37:00Z"/>
              <w:highlight w:val="yellow"/>
            </w:rPr>
          </w:rPrChange>
        </w:rPr>
      </w:pPr>
      <w:ins w:id="244" w:author="NOKIA " w:date="2018-11-20T13:37:00Z">
        <w:r w:rsidRPr="008F64E2">
          <w:rPr>
            <w:rPrChange w:id="245" w:author="NOKIA " w:date="2018-11-20T13:37:00Z">
              <w:rPr>
                <w:highlight w:val="yellow"/>
              </w:rPr>
            </w:rPrChange>
          </w:rPr>
          <w:t xml:space="preserve">8-14. The V2X AS accepts a certain QoS level. The NEF passes on the acceptance to the affected RAN nodes. </w:t>
        </w:r>
      </w:ins>
    </w:p>
    <w:p w14:paraId="12D85807" w14:textId="77777777" w:rsidR="008F64E2" w:rsidRPr="008F64E2" w:rsidRDefault="008F64E2" w:rsidP="008F64E2">
      <w:pPr>
        <w:rPr>
          <w:ins w:id="246" w:author="NOKIA " w:date="2018-11-20T13:37:00Z"/>
        </w:rPr>
      </w:pPr>
      <w:ins w:id="247" w:author="NOKIA " w:date="2018-11-20T13:37:00Z">
        <w:r w:rsidRPr="008F64E2">
          <w:rPr>
            <w:rPrChange w:id="248" w:author="NOKIA " w:date="2018-11-20T13:37:00Z">
              <w:rPr>
                <w:highlight w:val="yellow"/>
              </w:rPr>
            </w:rPrChange>
          </w:rPr>
          <w:t>The NEF subscribes with N</w:t>
        </w:r>
        <w:r w:rsidRPr="008F64E2">
          <w:rPr>
            <w:rPrChange w:id="249" w:author="NOKIA " w:date="2018-11-20T13:37:00Z">
              <w:rPr>
                <w:highlight w:val="green"/>
              </w:rPr>
            </w:rPrChange>
          </w:rPr>
          <w:t>W</w:t>
        </w:r>
        <w:r w:rsidRPr="008F64E2">
          <w:rPr>
            <w:rPrChange w:id="250" w:author="NOKIA " w:date="2018-11-20T13:37:00Z">
              <w:rPr>
                <w:highlight w:val="yellow"/>
              </w:rPr>
            </w:rPrChange>
          </w:rPr>
          <w:t>DAF to obtain information whether a certain QoS level is likely to be available. This may trigger the NEF to attempt a booking executing step</w:t>
        </w:r>
        <w:r w:rsidRPr="008F64E2">
          <w:rPr>
            <w:rPrChange w:id="251" w:author="NOKIA " w:date="2018-11-20T13:37:00Z">
              <w:rPr>
                <w:highlight w:val="green"/>
              </w:rPr>
            </w:rPrChange>
          </w:rPr>
          <w:t>s</w:t>
        </w:r>
        <w:r w:rsidRPr="008F64E2">
          <w:rPr>
            <w:rPrChange w:id="252" w:author="NOKIA " w:date="2018-11-20T13:37:00Z">
              <w:rPr>
                <w:highlight w:val="yellow"/>
              </w:rPr>
            </w:rPrChange>
          </w:rPr>
          <w:t xml:space="preserve"> 4-7 or by directly going step 8 to offer a new QoS level. The AMF </w:t>
        </w:r>
        <w:r w:rsidRPr="008F64E2">
          <w:rPr>
            <w:rPrChange w:id="253" w:author="NOKIA " w:date="2018-11-20T13:37:00Z">
              <w:rPr>
                <w:highlight w:val="yellow"/>
              </w:rPr>
            </w:rPrChange>
          </w:rPr>
          <w:lastRenderedPageBreak/>
          <w:t xml:space="preserve">also reports to NEF any notification </w:t>
        </w:r>
        <w:proofErr w:type="gramStart"/>
        <w:r w:rsidRPr="008F64E2">
          <w:rPr>
            <w:rPrChange w:id="254" w:author="NOKIA " w:date="2018-11-20T13:37:00Z">
              <w:rPr>
                <w:highlight w:val="yellow"/>
              </w:rPr>
            </w:rPrChange>
          </w:rPr>
          <w:t>control</w:t>
        </w:r>
        <w:proofErr w:type="gramEnd"/>
        <w:r w:rsidRPr="008F64E2">
          <w:rPr>
            <w:rPrChange w:id="255" w:author="NOKIA " w:date="2018-11-20T13:37:00Z">
              <w:rPr>
                <w:highlight w:val="yellow"/>
              </w:rPr>
            </w:rPrChange>
          </w:rPr>
          <w:t xml:space="preserve"> the RAN may provide to update on the booking status (e.g. the notification control is augmented to report about likelihood existing bookings can no longer be fulfilled or some dedicated procedure TBD). This may trigger a new transaction to provide a new offered QoS.</w:t>
        </w:r>
      </w:ins>
    </w:p>
    <w:p w14:paraId="10B5C92E" w14:textId="77777777" w:rsidR="008F64E2" w:rsidRPr="008F64E2" w:rsidRDefault="008F64E2" w:rsidP="008F64E2">
      <w:pPr>
        <w:pStyle w:val="Heading4"/>
        <w:rPr>
          <w:ins w:id="256" w:author="NOKIA " w:date="2018-11-20T13:37:00Z"/>
        </w:rPr>
      </w:pPr>
      <w:ins w:id="257" w:author="NOKIA " w:date="2018-11-20T13:37:00Z">
        <w:r w:rsidRPr="008F64E2">
          <w:t>6.x.2.4</w:t>
        </w:r>
        <w:r w:rsidRPr="008F64E2">
          <w:tab/>
          <w:t>Impact on other procedures</w:t>
        </w:r>
      </w:ins>
    </w:p>
    <w:p w14:paraId="28F3ABE0" w14:textId="77777777" w:rsidR="008F64E2" w:rsidRPr="008F64E2" w:rsidRDefault="008F64E2" w:rsidP="008F64E2">
      <w:pPr>
        <w:rPr>
          <w:ins w:id="258" w:author="NOKIA " w:date="2018-11-20T13:37:00Z"/>
        </w:rPr>
      </w:pPr>
      <w:ins w:id="259" w:author="NOKIA " w:date="2018-11-20T13:37:00Z">
        <w:r w:rsidRPr="008F64E2">
          <w:t>The UE shall include the booking token in a service request at both AS and NAS layer</w:t>
        </w:r>
        <w:r w:rsidRPr="008F64E2">
          <w:rPr>
            <w:rPrChange w:id="260" w:author="NOKIA " w:date="2018-11-20T13:37:00Z">
              <w:rPr>
                <w:highlight w:val="green"/>
              </w:rPr>
            </w:rPrChange>
          </w:rPr>
          <w:t>s</w:t>
        </w:r>
        <w:r w:rsidRPr="008F64E2">
          <w:t xml:space="preserve">. This is checked against the UE context for validation when received from CN in the RAN. This booking token is sufficient to indicate the reserved resources in the system. </w:t>
        </w:r>
      </w:ins>
    </w:p>
    <w:p w14:paraId="271572C3" w14:textId="77777777" w:rsidR="008F64E2" w:rsidRPr="008F64E2" w:rsidRDefault="008F64E2" w:rsidP="008F64E2">
      <w:pPr>
        <w:rPr>
          <w:ins w:id="261" w:author="NOKIA " w:date="2018-11-20T13:37:00Z"/>
        </w:rPr>
      </w:pPr>
      <w:ins w:id="262" w:author="NOKIA " w:date="2018-11-20T13:37:00Z">
        <w:r w:rsidRPr="008F64E2">
          <w:t xml:space="preserve">The booking token is included in the UE context in the AS and NAS layer contexts to identify the tokens the UE is authorised to use. The Authorisation is given by the PCF as described in bullet 8 in clause </w:t>
        </w:r>
        <w:proofErr w:type="gramStart"/>
        <w:r w:rsidRPr="008F64E2">
          <w:t>6.x.</w:t>
        </w:r>
        <w:proofErr w:type="gramEnd"/>
        <w:r w:rsidRPr="008F64E2">
          <w:t xml:space="preserve">1. </w:t>
        </w:r>
        <w:r w:rsidRPr="008F64E2">
          <w:rPr>
            <w:rPrChange w:id="263" w:author="NOKIA " w:date="2018-11-20T13:37:00Z">
              <w:rPr>
                <w:highlight w:val="yellow"/>
              </w:rPr>
            </w:rPrChange>
          </w:rPr>
          <w:t>The UE provides the token when a QoS flow is established to access the booked resources and the authorisation of the token is recorded by the AMF when it executes these services:</w:t>
        </w:r>
      </w:ins>
    </w:p>
    <w:p w14:paraId="7CE07A21" w14:textId="77777777" w:rsidR="008F64E2" w:rsidRPr="008F64E2" w:rsidRDefault="008F64E2" w:rsidP="008F64E2">
      <w:pPr>
        <w:pStyle w:val="B1"/>
        <w:numPr>
          <w:ilvl w:val="0"/>
          <w:numId w:val="53"/>
        </w:numPr>
        <w:rPr>
          <w:ins w:id="264" w:author="NOKIA " w:date="2018-11-20T13:37:00Z"/>
        </w:rPr>
      </w:pPr>
      <w:ins w:id="265" w:author="NOKIA " w:date="2018-11-20T13:37:00Z">
        <w:r w:rsidRPr="008F64E2">
          <w:t>Nsmf_PDUSession_CreateSMContext</w:t>
        </w:r>
      </w:ins>
    </w:p>
    <w:p w14:paraId="4ABA3548" w14:textId="77777777" w:rsidR="008F64E2" w:rsidRPr="008F64E2" w:rsidRDefault="008F64E2" w:rsidP="008F64E2">
      <w:pPr>
        <w:pStyle w:val="B1"/>
        <w:numPr>
          <w:ilvl w:val="0"/>
          <w:numId w:val="53"/>
        </w:numPr>
        <w:rPr>
          <w:ins w:id="266" w:author="NOKIA " w:date="2018-11-20T13:37:00Z"/>
        </w:rPr>
      </w:pPr>
      <w:ins w:id="267" w:author="NOKIA " w:date="2018-11-20T13:37:00Z">
        <w:r w:rsidRPr="008F64E2">
          <w:t>Nsmf_PDUSession_UpdateSMContext</w:t>
        </w:r>
      </w:ins>
    </w:p>
    <w:p w14:paraId="649AD735" w14:textId="77777777" w:rsidR="008F64E2" w:rsidRPr="008F64E2" w:rsidRDefault="008F64E2" w:rsidP="008F64E2">
      <w:pPr>
        <w:tabs>
          <w:tab w:val="left" w:pos="3267"/>
        </w:tabs>
        <w:rPr>
          <w:ins w:id="268" w:author="NOKIA " w:date="2018-11-20T13:37:00Z"/>
        </w:rPr>
      </w:pPr>
      <w:ins w:id="269" w:author="NOKIA " w:date="2018-11-20T13:37:00Z">
        <w:r w:rsidRPr="008F64E2">
          <w:t>Other subscription services can also be used to get notifications of revocations or update of validity of tokens from NEF (details would be part of normative work)</w:t>
        </w:r>
      </w:ins>
    </w:p>
    <w:p w14:paraId="233EF41B" w14:textId="77777777" w:rsidR="008F64E2" w:rsidRPr="008F64E2" w:rsidRDefault="008F64E2" w:rsidP="008F64E2">
      <w:pPr>
        <w:rPr>
          <w:ins w:id="270" w:author="NOKIA " w:date="2018-11-20T13:37:00Z"/>
        </w:rPr>
      </w:pPr>
    </w:p>
    <w:p w14:paraId="41278035" w14:textId="77777777" w:rsidR="008F64E2" w:rsidRPr="008F64E2" w:rsidRDefault="008F64E2" w:rsidP="008F64E2">
      <w:pPr>
        <w:pStyle w:val="Heading3"/>
        <w:rPr>
          <w:ins w:id="271" w:author="NOKIA " w:date="2018-11-20T13:37:00Z"/>
        </w:rPr>
      </w:pPr>
      <w:ins w:id="272" w:author="NOKIA " w:date="2018-11-20T13:37:00Z">
        <w:r w:rsidRPr="008F64E2">
          <w:t>6.x.3</w:t>
        </w:r>
        <w:r w:rsidRPr="008F64E2">
          <w:tab/>
          <w:t>Impact on existing entities and interfaces</w:t>
        </w:r>
      </w:ins>
    </w:p>
    <w:p w14:paraId="236E4746" w14:textId="77777777" w:rsidR="008F64E2" w:rsidRPr="008F64E2" w:rsidRDefault="008F64E2" w:rsidP="008F64E2">
      <w:pPr>
        <w:rPr>
          <w:ins w:id="273" w:author="NOKIA " w:date="2018-11-20T13:37:00Z"/>
        </w:rPr>
      </w:pPr>
      <w:ins w:id="274" w:author="NOKIA " w:date="2018-11-20T13:37:00Z">
        <w:r w:rsidRPr="008F64E2">
          <w:t>This solution impacts the:</w:t>
        </w:r>
      </w:ins>
    </w:p>
    <w:p w14:paraId="58B10FFC" w14:textId="77777777" w:rsidR="008F64E2" w:rsidRPr="008F64E2" w:rsidRDefault="008F64E2" w:rsidP="008F64E2">
      <w:pPr>
        <w:rPr>
          <w:ins w:id="275" w:author="NOKIA " w:date="2018-11-20T13:37:00Z"/>
        </w:rPr>
      </w:pPr>
      <w:ins w:id="276" w:author="NOKIA " w:date="2018-11-20T13:37:00Z">
        <w:r w:rsidRPr="008F64E2">
          <w:t>NEF: handling of the V2X A</w:t>
        </w:r>
        <w:r w:rsidRPr="008F64E2">
          <w:rPr>
            <w:rPrChange w:id="277" w:author="NOKIA " w:date="2018-11-20T13:37:00Z">
              <w:rPr>
                <w:highlight w:val="green"/>
              </w:rPr>
            </w:rPrChange>
          </w:rPr>
          <w:t>S</w:t>
        </w:r>
        <w:r w:rsidRPr="008F64E2">
          <w:t xml:space="preserve"> interaction</w:t>
        </w:r>
      </w:ins>
    </w:p>
    <w:p w14:paraId="1BBF224C" w14:textId="77777777" w:rsidR="008F64E2" w:rsidRPr="008F64E2" w:rsidRDefault="008F64E2" w:rsidP="008F64E2">
      <w:pPr>
        <w:rPr>
          <w:ins w:id="278" w:author="NOKIA " w:date="2018-11-20T13:37:00Z"/>
        </w:rPr>
      </w:pPr>
      <w:ins w:id="279" w:author="NOKIA " w:date="2018-11-20T13:37:00Z">
        <w:r w:rsidRPr="008F64E2">
          <w:t>NWDAF: handling of QoS evaluations on a path and resolution of path to cell IDs</w:t>
        </w:r>
      </w:ins>
    </w:p>
    <w:p w14:paraId="0E9378BB" w14:textId="77777777" w:rsidR="008F64E2" w:rsidRPr="008F64E2" w:rsidRDefault="008F64E2" w:rsidP="008F64E2">
      <w:pPr>
        <w:rPr>
          <w:ins w:id="280" w:author="NOKIA " w:date="2018-11-20T13:37:00Z"/>
        </w:rPr>
      </w:pPr>
      <w:ins w:id="281" w:author="NOKIA " w:date="2018-11-20T13:37:00Z">
        <w:r w:rsidRPr="008F64E2">
          <w:t>AMF: interaction with SMF, NEF and the NG-RAN for token management</w:t>
        </w:r>
      </w:ins>
    </w:p>
    <w:p w14:paraId="4A8B5D79" w14:textId="77777777" w:rsidR="008F64E2" w:rsidRPr="008F64E2" w:rsidRDefault="008F64E2" w:rsidP="008F64E2">
      <w:pPr>
        <w:rPr>
          <w:ins w:id="282" w:author="NOKIA " w:date="2018-11-20T13:37:00Z"/>
        </w:rPr>
      </w:pPr>
      <w:ins w:id="283" w:author="NOKIA " w:date="2018-11-20T13:37:00Z">
        <w:r w:rsidRPr="008F64E2">
          <w:rPr>
            <w:rPrChange w:id="284" w:author="NOKIA " w:date="2018-11-20T13:37:00Z">
              <w:rPr>
                <w:highlight w:val="yellow"/>
              </w:rPr>
            </w:rPrChange>
          </w:rPr>
          <w:t>PCF: handling of tokens</w:t>
        </w:r>
      </w:ins>
    </w:p>
    <w:p w14:paraId="5F8DC5FE" w14:textId="77777777" w:rsidR="008F64E2" w:rsidRPr="008F64E2" w:rsidRDefault="008F64E2" w:rsidP="008F64E2">
      <w:pPr>
        <w:rPr>
          <w:ins w:id="285" w:author="NOKIA " w:date="2018-11-20T13:37:00Z"/>
        </w:rPr>
      </w:pPr>
      <w:ins w:id="286" w:author="NOKIA " w:date="2018-11-20T13:37:00Z">
        <w:r w:rsidRPr="008F64E2">
          <w:rPr>
            <w:rPrChange w:id="287" w:author="NOKIA " w:date="2018-11-20T13:37:00Z">
              <w:rPr>
                <w:highlight w:val="yellow"/>
              </w:rPr>
            </w:rPrChange>
          </w:rPr>
          <w:t>NG-RAN: handling of booking and update of status with N</w:t>
        </w:r>
        <w:r w:rsidRPr="008F64E2">
          <w:rPr>
            <w:rPrChange w:id="288" w:author="NOKIA " w:date="2018-11-20T13:37:00Z">
              <w:rPr>
                <w:highlight w:val="green"/>
              </w:rPr>
            </w:rPrChange>
          </w:rPr>
          <w:t>W</w:t>
        </w:r>
        <w:r w:rsidRPr="008F64E2">
          <w:rPr>
            <w:rPrChange w:id="289" w:author="NOKIA " w:date="2018-11-20T13:37:00Z">
              <w:rPr>
                <w:highlight w:val="yellow"/>
              </w:rPr>
            </w:rPrChange>
          </w:rPr>
          <w:t>DAF with status of resources allocated to V2X</w:t>
        </w:r>
        <w:r w:rsidRPr="008F64E2">
          <w:t>. Handling of tokens</w:t>
        </w:r>
      </w:ins>
    </w:p>
    <w:p w14:paraId="5CF195B6" w14:textId="77777777" w:rsidR="008F64E2" w:rsidRPr="008F64E2" w:rsidRDefault="008F64E2" w:rsidP="008F64E2">
      <w:pPr>
        <w:rPr>
          <w:ins w:id="290" w:author="NOKIA " w:date="2018-11-20T13:37:00Z"/>
        </w:rPr>
      </w:pPr>
      <w:ins w:id="291" w:author="NOKIA " w:date="2018-11-20T13:37:00Z">
        <w:r w:rsidRPr="008F64E2">
          <w:rPr>
            <w:rPrChange w:id="292" w:author="NOKIA " w:date="2018-11-20T13:37:00Z">
              <w:rPr>
                <w:highlight w:val="yellow"/>
              </w:rPr>
            </w:rPrChange>
          </w:rPr>
          <w:t xml:space="preserve">V2X AS: handling of tokens and QoS bookings along the path, mutual updates between </w:t>
        </w:r>
        <w:r w:rsidRPr="008F64E2">
          <w:rPr>
            <w:rPrChange w:id="293" w:author="NOKIA " w:date="2018-11-20T13:37:00Z">
              <w:rPr>
                <w:highlight w:val="green"/>
              </w:rPr>
            </w:rPrChange>
          </w:rPr>
          <w:t xml:space="preserve">V2X </w:t>
        </w:r>
        <w:r w:rsidRPr="008F64E2">
          <w:rPr>
            <w:rPrChange w:id="294" w:author="NOKIA " w:date="2018-11-20T13:37:00Z">
              <w:rPr>
                <w:highlight w:val="yellow"/>
              </w:rPr>
            </w:rPrChange>
          </w:rPr>
          <w:t>AS and UE side of the applications.</w:t>
        </w:r>
      </w:ins>
    </w:p>
    <w:p w14:paraId="3B094B4C" w14:textId="77777777" w:rsidR="008F64E2" w:rsidRPr="008F64E2" w:rsidRDefault="008F64E2" w:rsidP="008F64E2">
      <w:pPr>
        <w:rPr>
          <w:ins w:id="295" w:author="NOKIA " w:date="2018-11-20T13:37:00Z"/>
        </w:rPr>
      </w:pPr>
      <w:ins w:id="296" w:author="NOKIA " w:date="2018-11-20T13:37:00Z">
        <w:r w:rsidRPr="008F64E2">
          <w:rPr>
            <w:rPrChange w:id="297" w:author="NOKIA " w:date="2018-11-20T13:37:00Z">
              <w:rPr>
                <w:highlight w:val="yellow"/>
              </w:rPr>
            </w:rPrChange>
          </w:rPr>
          <w:t xml:space="preserve">UE: </w:t>
        </w:r>
        <w:r w:rsidRPr="008F64E2">
          <w:t>support of the feature as documented above (token handling, Application layer interactions).</w:t>
        </w:r>
      </w:ins>
    </w:p>
    <w:p w14:paraId="6E9A76D4" w14:textId="77777777" w:rsidR="008F64E2" w:rsidRPr="008F64E2" w:rsidRDefault="008F64E2" w:rsidP="008F64E2">
      <w:pPr>
        <w:pStyle w:val="Heading3"/>
        <w:rPr>
          <w:ins w:id="298" w:author="NOKIA " w:date="2018-11-20T13:37:00Z"/>
        </w:rPr>
      </w:pPr>
      <w:ins w:id="299" w:author="NOKIA " w:date="2018-11-20T13:37:00Z">
        <w:r w:rsidRPr="008F64E2">
          <w:t>6.x.4</w:t>
        </w:r>
        <w:r w:rsidRPr="008F64E2">
          <w:tab/>
          <w:t>Topics for further study</w:t>
        </w:r>
      </w:ins>
    </w:p>
    <w:p w14:paraId="36CD8326" w14:textId="77777777" w:rsidR="008F64E2" w:rsidRPr="008F64E2" w:rsidRDefault="008F64E2" w:rsidP="008F64E2">
      <w:pPr>
        <w:pStyle w:val="Heading3"/>
        <w:rPr>
          <w:ins w:id="300" w:author="NOKIA " w:date="2018-11-20T13:37:00Z"/>
          <w:lang w:eastAsia="ko-KR"/>
        </w:rPr>
      </w:pPr>
      <w:ins w:id="301" w:author="NOKIA " w:date="2018-11-20T13:37:00Z">
        <w:r w:rsidRPr="008F64E2">
          <w:t>Editor's note: This clause describes topics for further study.</w:t>
        </w:r>
        <w:proofErr w:type="gramStart"/>
        <w:r w:rsidRPr="008F64E2">
          <w:rPr>
            <w:rFonts w:hint="eastAsia"/>
            <w:lang w:eastAsia="ko-KR"/>
          </w:rPr>
          <w:t>6.</w:t>
        </w:r>
        <w:r w:rsidRPr="008F64E2">
          <w:rPr>
            <w:lang w:eastAsia="ko-KR"/>
          </w:rPr>
          <w:t>x</w:t>
        </w:r>
        <w:r w:rsidRPr="008F64E2">
          <w:rPr>
            <w:rFonts w:hint="eastAsia"/>
            <w:lang w:eastAsia="ko-KR"/>
          </w:rPr>
          <w:t>.</w:t>
        </w:r>
        <w:proofErr w:type="gramEnd"/>
        <w:r w:rsidRPr="008F64E2">
          <w:rPr>
            <w:rFonts w:hint="eastAsia"/>
            <w:lang w:eastAsia="ko-KR"/>
          </w:rPr>
          <w:t>5</w:t>
        </w:r>
        <w:r w:rsidRPr="008F64E2">
          <w:rPr>
            <w:rFonts w:hint="eastAsia"/>
            <w:lang w:eastAsia="ko-KR"/>
          </w:rPr>
          <w:tab/>
          <w:t>Conclusions</w:t>
        </w:r>
      </w:ins>
    </w:p>
    <w:p w14:paraId="052D2472" w14:textId="77777777" w:rsidR="008F64E2" w:rsidRPr="008F64E2" w:rsidRDefault="008F64E2" w:rsidP="008F64E2">
      <w:pPr>
        <w:rPr>
          <w:ins w:id="302" w:author="NOKIA " w:date="2018-11-20T13:37:00Z"/>
        </w:rPr>
      </w:pPr>
      <w:ins w:id="303" w:author="NOKIA " w:date="2018-11-20T13:37:00Z">
        <w:r w:rsidRPr="008F64E2">
          <w:t xml:space="preserve">This solution assumes that there is a need to forecast demand on network resources along a path. The degree of accuracy of such forecasts, and the need to then guarantee certain levels of forecasted to be available QoS along a path, will determine whether a fine grain assurance (by checking individual RAN nodes) or coarser one (by just checking the NWDAF) is needed, as described in this solution. </w:t>
        </w:r>
      </w:ins>
    </w:p>
    <w:p w14:paraId="2FDBE283" w14:textId="77777777" w:rsidR="008F64E2" w:rsidRDefault="008F64E2" w:rsidP="008F64E2">
      <w:pPr>
        <w:rPr>
          <w:ins w:id="304" w:author="NOKIA " w:date="2018-11-20T13:37:00Z"/>
        </w:rPr>
      </w:pPr>
      <w:ins w:id="305" w:author="NOKIA " w:date="2018-11-20T13:37:00Z">
        <w:r w:rsidRPr="008F64E2">
          <w:t>It is proposed that the decision to proceed with the fine grain assessment of resources availability in this solution should be based on explicit requirement that the network needs to be able to estimate and deliver certain levels of QoS can be provided along a path with a high degree of acuracy. This requires SA2 to gain such understanding based on interaction with verticals that are expected customers of the V2X solution.</w:t>
        </w:r>
      </w:ins>
    </w:p>
    <w:p w14:paraId="5599A900" w14:textId="77777777" w:rsidR="00D92106" w:rsidRDefault="00D92106" w:rsidP="00CB7144"/>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28C" w14:textId="77777777" w:rsidR="0008673E" w:rsidRDefault="0008673E">
      <w:r>
        <w:separator/>
      </w:r>
    </w:p>
    <w:p w14:paraId="354B429A" w14:textId="77777777" w:rsidR="0008673E" w:rsidRDefault="0008673E"/>
  </w:endnote>
  <w:endnote w:type="continuationSeparator" w:id="0">
    <w:p w14:paraId="7053F16A" w14:textId="77777777" w:rsidR="0008673E" w:rsidRDefault="0008673E">
      <w:r>
        <w:continuationSeparator/>
      </w:r>
    </w:p>
    <w:p w14:paraId="5F61710F" w14:textId="77777777" w:rsidR="0008673E" w:rsidRDefault="0008673E"/>
  </w:endnote>
  <w:endnote w:type="continuationNotice" w:id="1">
    <w:p w14:paraId="508EF2AD" w14:textId="77777777" w:rsidR="0008673E" w:rsidRDefault="00086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85E05" w14:textId="77777777" w:rsidR="0008673E" w:rsidRDefault="0008673E">
      <w:r>
        <w:separator/>
      </w:r>
    </w:p>
    <w:p w14:paraId="289BA775" w14:textId="77777777" w:rsidR="0008673E" w:rsidRDefault="0008673E"/>
  </w:footnote>
  <w:footnote w:type="continuationSeparator" w:id="0">
    <w:p w14:paraId="581D7518" w14:textId="77777777" w:rsidR="0008673E" w:rsidRDefault="0008673E">
      <w:r>
        <w:continuationSeparator/>
      </w:r>
    </w:p>
    <w:p w14:paraId="7D220889" w14:textId="77777777" w:rsidR="0008673E" w:rsidRDefault="0008673E"/>
  </w:footnote>
  <w:footnote w:type="continuationNotice" w:id="1">
    <w:p w14:paraId="46022CB0" w14:textId="77777777" w:rsidR="0008673E" w:rsidRDefault="00086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229B">
      <w:rPr>
        <w:rFonts w:ascii="Arial" w:hAnsi="Arial" w:cs="Arial"/>
        <w:b/>
        <w:bCs/>
        <w:noProof/>
        <w:sz w:val="18"/>
      </w:rPr>
      <w:t>7</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BE6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4CB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15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245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BC84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461A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3C0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D03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09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4E1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1A3CED"/>
    <w:multiLevelType w:val="hybridMultilevel"/>
    <w:tmpl w:val="F4C01C7A"/>
    <w:lvl w:ilvl="0" w:tplc="1F12687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18417AA"/>
    <w:multiLevelType w:val="hybridMultilevel"/>
    <w:tmpl w:val="078A9EB4"/>
    <w:lvl w:ilvl="0" w:tplc="ECE82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30"/>
  </w:num>
  <w:num w:numId="4">
    <w:abstractNumId w:val="13"/>
  </w:num>
  <w:num w:numId="5">
    <w:abstractNumId w:val="43"/>
  </w:num>
  <w:num w:numId="6">
    <w:abstractNumId w:val="21"/>
  </w:num>
  <w:num w:numId="7">
    <w:abstractNumId w:val="20"/>
  </w:num>
  <w:num w:numId="8">
    <w:abstractNumId w:val="35"/>
  </w:num>
  <w:num w:numId="9">
    <w:abstractNumId w:val="33"/>
  </w:num>
  <w:num w:numId="10">
    <w:abstractNumId w:val="23"/>
  </w:num>
  <w:num w:numId="11">
    <w:abstractNumId w:val="18"/>
  </w:num>
  <w:num w:numId="12">
    <w:abstractNumId w:val="48"/>
  </w:num>
  <w:num w:numId="13">
    <w:abstractNumId w:val="39"/>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1"/>
  </w:num>
  <w:num w:numId="28">
    <w:abstractNumId w:val="17"/>
  </w:num>
  <w:num w:numId="29">
    <w:abstractNumId w:val="52"/>
  </w:num>
  <w:num w:numId="30">
    <w:abstractNumId w:val="15"/>
  </w:num>
  <w:num w:numId="31">
    <w:abstractNumId w:val="44"/>
  </w:num>
  <w:num w:numId="32">
    <w:abstractNumId w:val="41"/>
  </w:num>
  <w:num w:numId="33">
    <w:abstractNumId w:val="16"/>
  </w:num>
  <w:num w:numId="34">
    <w:abstractNumId w:val="46"/>
  </w:num>
  <w:num w:numId="35">
    <w:abstractNumId w:val="40"/>
  </w:num>
  <w:num w:numId="36">
    <w:abstractNumId w:val="47"/>
  </w:num>
  <w:num w:numId="37">
    <w:abstractNumId w:val="24"/>
  </w:num>
  <w:num w:numId="38">
    <w:abstractNumId w:val="26"/>
  </w:num>
  <w:num w:numId="39">
    <w:abstractNumId w:val="29"/>
  </w:num>
  <w:num w:numId="40">
    <w:abstractNumId w:val="31"/>
  </w:num>
  <w:num w:numId="41">
    <w:abstractNumId w:val="25"/>
  </w:num>
  <w:num w:numId="42">
    <w:abstractNumId w:val="50"/>
  </w:num>
  <w:num w:numId="43">
    <w:abstractNumId w:val="37"/>
  </w:num>
  <w:num w:numId="44">
    <w:abstractNumId w:val="22"/>
  </w:num>
  <w:num w:numId="45">
    <w:abstractNumId w:val="28"/>
  </w:num>
  <w:num w:numId="46">
    <w:abstractNumId w:val="36"/>
  </w:num>
  <w:num w:numId="47">
    <w:abstractNumId w:val="42"/>
  </w:num>
  <w:num w:numId="48">
    <w:abstractNumId w:val="45"/>
  </w:num>
  <w:num w:numId="49">
    <w:abstractNumId w:val="49"/>
  </w:num>
  <w:num w:numId="50">
    <w:abstractNumId w:val="12"/>
  </w:num>
  <w:num w:numId="51">
    <w:abstractNumId w:val="19"/>
  </w:num>
  <w:num w:numId="52">
    <w:abstractNumId w:val="34"/>
  </w:num>
  <w:num w:numId="53">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16E6"/>
    <w:rsid w:val="0006207C"/>
    <w:rsid w:val="0006256B"/>
    <w:rsid w:val="00066C03"/>
    <w:rsid w:val="000670D8"/>
    <w:rsid w:val="00072A8B"/>
    <w:rsid w:val="00072B12"/>
    <w:rsid w:val="00073D18"/>
    <w:rsid w:val="000761B8"/>
    <w:rsid w:val="0007693E"/>
    <w:rsid w:val="00077100"/>
    <w:rsid w:val="00077D47"/>
    <w:rsid w:val="000850FC"/>
    <w:rsid w:val="0008673E"/>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0F7908"/>
    <w:rsid w:val="001014AB"/>
    <w:rsid w:val="0010164D"/>
    <w:rsid w:val="00103218"/>
    <w:rsid w:val="00104C3C"/>
    <w:rsid w:val="00105E82"/>
    <w:rsid w:val="00106A4A"/>
    <w:rsid w:val="00110888"/>
    <w:rsid w:val="00111CD0"/>
    <w:rsid w:val="0012114C"/>
    <w:rsid w:val="00125B3D"/>
    <w:rsid w:val="001274BD"/>
    <w:rsid w:val="001277FD"/>
    <w:rsid w:val="00131CFA"/>
    <w:rsid w:val="0013204E"/>
    <w:rsid w:val="0013795B"/>
    <w:rsid w:val="00137D5A"/>
    <w:rsid w:val="001452FC"/>
    <w:rsid w:val="001461D4"/>
    <w:rsid w:val="00150553"/>
    <w:rsid w:val="00154FE9"/>
    <w:rsid w:val="00155190"/>
    <w:rsid w:val="001563BE"/>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18E6"/>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6D"/>
    <w:rsid w:val="00261198"/>
    <w:rsid w:val="00261A72"/>
    <w:rsid w:val="0027229B"/>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4AB3"/>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4F8D"/>
    <w:rsid w:val="003257D2"/>
    <w:rsid w:val="00325F20"/>
    <w:rsid w:val="0033074C"/>
    <w:rsid w:val="00330C3E"/>
    <w:rsid w:val="00331DF1"/>
    <w:rsid w:val="00332B7C"/>
    <w:rsid w:val="003340C5"/>
    <w:rsid w:val="0033588A"/>
    <w:rsid w:val="00335E89"/>
    <w:rsid w:val="00336BA2"/>
    <w:rsid w:val="00340ADD"/>
    <w:rsid w:val="00342736"/>
    <w:rsid w:val="00346C62"/>
    <w:rsid w:val="00347E31"/>
    <w:rsid w:val="00353869"/>
    <w:rsid w:val="00354D22"/>
    <w:rsid w:val="003553E9"/>
    <w:rsid w:val="00357380"/>
    <w:rsid w:val="00362654"/>
    <w:rsid w:val="00370904"/>
    <w:rsid w:val="003730BC"/>
    <w:rsid w:val="00374DB7"/>
    <w:rsid w:val="0038385D"/>
    <w:rsid w:val="00385039"/>
    <w:rsid w:val="003851D3"/>
    <w:rsid w:val="00385EA1"/>
    <w:rsid w:val="0039167F"/>
    <w:rsid w:val="00392618"/>
    <w:rsid w:val="00393862"/>
    <w:rsid w:val="00393D0A"/>
    <w:rsid w:val="003963D3"/>
    <w:rsid w:val="00397F99"/>
    <w:rsid w:val="003A313F"/>
    <w:rsid w:val="003A4994"/>
    <w:rsid w:val="003A52BF"/>
    <w:rsid w:val="003B2BF4"/>
    <w:rsid w:val="003B3399"/>
    <w:rsid w:val="003B41CB"/>
    <w:rsid w:val="003B6A36"/>
    <w:rsid w:val="003B7960"/>
    <w:rsid w:val="003B7D99"/>
    <w:rsid w:val="003C2167"/>
    <w:rsid w:val="003C2A86"/>
    <w:rsid w:val="003C33FC"/>
    <w:rsid w:val="003C3648"/>
    <w:rsid w:val="003C3D91"/>
    <w:rsid w:val="003C4216"/>
    <w:rsid w:val="003C6F36"/>
    <w:rsid w:val="003C73E3"/>
    <w:rsid w:val="003D0F51"/>
    <w:rsid w:val="003D2D52"/>
    <w:rsid w:val="003D4491"/>
    <w:rsid w:val="003E2F46"/>
    <w:rsid w:val="003E4E2E"/>
    <w:rsid w:val="003E5186"/>
    <w:rsid w:val="003E5237"/>
    <w:rsid w:val="003E544E"/>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56FC4"/>
    <w:rsid w:val="00457B05"/>
    <w:rsid w:val="004611B1"/>
    <w:rsid w:val="00464325"/>
    <w:rsid w:val="00464D2E"/>
    <w:rsid w:val="00465A31"/>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5506"/>
    <w:rsid w:val="00497884"/>
    <w:rsid w:val="004A0C1D"/>
    <w:rsid w:val="004A12E8"/>
    <w:rsid w:val="004A29FC"/>
    <w:rsid w:val="004A2E8B"/>
    <w:rsid w:val="004A43B9"/>
    <w:rsid w:val="004A7047"/>
    <w:rsid w:val="004A7A3A"/>
    <w:rsid w:val="004B1956"/>
    <w:rsid w:val="004B55A2"/>
    <w:rsid w:val="004B66E5"/>
    <w:rsid w:val="004C1170"/>
    <w:rsid w:val="004C34C8"/>
    <w:rsid w:val="004C37CF"/>
    <w:rsid w:val="004D5ADB"/>
    <w:rsid w:val="004D700F"/>
    <w:rsid w:val="004D7E44"/>
    <w:rsid w:val="004D7F5F"/>
    <w:rsid w:val="004D7FB4"/>
    <w:rsid w:val="004E050D"/>
    <w:rsid w:val="004E0CDD"/>
    <w:rsid w:val="004E24D9"/>
    <w:rsid w:val="004E3F94"/>
    <w:rsid w:val="004E79FA"/>
    <w:rsid w:val="004F2334"/>
    <w:rsid w:val="004F3590"/>
    <w:rsid w:val="004F4951"/>
    <w:rsid w:val="004F5D77"/>
    <w:rsid w:val="004F7E7F"/>
    <w:rsid w:val="00500E29"/>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4FC8"/>
    <w:rsid w:val="00535B2A"/>
    <w:rsid w:val="00537409"/>
    <w:rsid w:val="00537784"/>
    <w:rsid w:val="005509C5"/>
    <w:rsid w:val="00550F6B"/>
    <w:rsid w:val="00553FA3"/>
    <w:rsid w:val="00554852"/>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62DD"/>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24CC0"/>
    <w:rsid w:val="00630361"/>
    <w:rsid w:val="006326B5"/>
    <w:rsid w:val="00632B52"/>
    <w:rsid w:val="006365C3"/>
    <w:rsid w:val="006369B1"/>
    <w:rsid w:val="00636C3E"/>
    <w:rsid w:val="00642364"/>
    <w:rsid w:val="00643319"/>
    <w:rsid w:val="006443B1"/>
    <w:rsid w:val="006451B3"/>
    <w:rsid w:val="00647119"/>
    <w:rsid w:val="00650B6A"/>
    <w:rsid w:val="00650C89"/>
    <w:rsid w:val="006519FE"/>
    <w:rsid w:val="006535C5"/>
    <w:rsid w:val="006536D6"/>
    <w:rsid w:val="00653F38"/>
    <w:rsid w:val="00660504"/>
    <w:rsid w:val="006612B2"/>
    <w:rsid w:val="00661AE3"/>
    <w:rsid w:val="00662198"/>
    <w:rsid w:val="00662A0B"/>
    <w:rsid w:val="006656FF"/>
    <w:rsid w:val="006709A6"/>
    <w:rsid w:val="00670E70"/>
    <w:rsid w:val="00681534"/>
    <w:rsid w:val="00683031"/>
    <w:rsid w:val="006839F8"/>
    <w:rsid w:val="00685BE8"/>
    <w:rsid w:val="006860BF"/>
    <w:rsid w:val="006868ED"/>
    <w:rsid w:val="00692A03"/>
    <w:rsid w:val="00695B8B"/>
    <w:rsid w:val="00696200"/>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D7FD7"/>
    <w:rsid w:val="006E0EC6"/>
    <w:rsid w:val="006E16A7"/>
    <w:rsid w:val="006E2043"/>
    <w:rsid w:val="006E319F"/>
    <w:rsid w:val="006E48E6"/>
    <w:rsid w:val="006E61F5"/>
    <w:rsid w:val="006E7759"/>
    <w:rsid w:val="006F0564"/>
    <w:rsid w:val="006F0865"/>
    <w:rsid w:val="006F0C24"/>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46FA1"/>
    <w:rsid w:val="00750EC5"/>
    <w:rsid w:val="00750F3D"/>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1A6"/>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A6F13"/>
    <w:rsid w:val="008B0DEC"/>
    <w:rsid w:val="008B590E"/>
    <w:rsid w:val="008B6986"/>
    <w:rsid w:val="008B747D"/>
    <w:rsid w:val="008C37B7"/>
    <w:rsid w:val="008C5E40"/>
    <w:rsid w:val="008C731B"/>
    <w:rsid w:val="008D10CA"/>
    <w:rsid w:val="008D34F8"/>
    <w:rsid w:val="008E1DEF"/>
    <w:rsid w:val="008E20C9"/>
    <w:rsid w:val="008E36C0"/>
    <w:rsid w:val="008E39F4"/>
    <w:rsid w:val="008E5815"/>
    <w:rsid w:val="008E5871"/>
    <w:rsid w:val="008F0B6D"/>
    <w:rsid w:val="008F0D5E"/>
    <w:rsid w:val="008F2734"/>
    <w:rsid w:val="008F64E2"/>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37F88"/>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5F77"/>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481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0E89"/>
    <w:rsid w:val="00A41677"/>
    <w:rsid w:val="00A42805"/>
    <w:rsid w:val="00A43506"/>
    <w:rsid w:val="00A5003B"/>
    <w:rsid w:val="00A50EAC"/>
    <w:rsid w:val="00A51EE2"/>
    <w:rsid w:val="00A5269B"/>
    <w:rsid w:val="00A56079"/>
    <w:rsid w:val="00A56667"/>
    <w:rsid w:val="00A570C0"/>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02F9"/>
    <w:rsid w:val="00A81807"/>
    <w:rsid w:val="00A81941"/>
    <w:rsid w:val="00A82DD6"/>
    <w:rsid w:val="00A83478"/>
    <w:rsid w:val="00A8367C"/>
    <w:rsid w:val="00A8555E"/>
    <w:rsid w:val="00A90CC9"/>
    <w:rsid w:val="00A95A29"/>
    <w:rsid w:val="00A967C1"/>
    <w:rsid w:val="00AA18FA"/>
    <w:rsid w:val="00AA344E"/>
    <w:rsid w:val="00AA7005"/>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E75F5"/>
    <w:rsid w:val="00AF093A"/>
    <w:rsid w:val="00AF0C3D"/>
    <w:rsid w:val="00AF2546"/>
    <w:rsid w:val="00AF545E"/>
    <w:rsid w:val="00AF6554"/>
    <w:rsid w:val="00AF71BB"/>
    <w:rsid w:val="00AF7284"/>
    <w:rsid w:val="00AF7EDC"/>
    <w:rsid w:val="00B0039A"/>
    <w:rsid w:val="00B01A61"/>
    <w:rsid w:val="00B06B89"/>
    <w:rsid w:val="00B0744A"/>
    <w:rsid w:val="00B1307E"/>
    <w:rsid w:val="00B15A4E"/>
    <w:rsid w:val="00B16551"/>
    <w:rsid w:val="00B17004"/>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5B57"/>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E7341"/>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3CE3"/>
    <w:rsid w:val="00C46D52"/>
    <w:rsid w:val="00C46E10"/>
    <w:rsid w:val="00C47B70"/>
    <w:rsid w:val="00C52708"/>
    <w:rsid w:val="00C52F26"/>
    <w:rsid w:val="00C5516D"/>
    <w:rsid w:val="00C55177"/>
    <w:rsid w:val="00C563D8"/>
    <w:rsid w:val="00C57877"/>
    <w:rsid w:val="00C61A29"/>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1C4C"/>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495D"/>
    <w:rsid w:val="00CD610C"/>
    <w:rsid w:val="00CE217F"/>
    <w:rsid w:val="00CE2E68"/>
    <w:rsid w:val="00CE607E"/>
    <w:rsid w:val="00CE6331"/>
    <w:rsid w:val="00CE6D5C"/>
    <w:rsid w:val="00CF050B"/>
    <w:rsid w:val="00CF0907"/>
    <w:rsid w:val="00CF1060"/>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376E2"/>
    <w:rsid w:val="00D4076D"/>
    <w:rsid w:val="00D408AA"/>
    <w:rsid w:val="00D41794"/>
    <w:rsid w:val="00D424F3"/>
    <w:rsid w:val="00D5081E"/>
    <w:rsid w:val="00D521A0"/>
    <w:rsid w:val="00D52D19"/>
    <w:rsid w:val="00D56116"/>
    <w:rsid w:val="00D629EA"/>
    <w:rsid w:val="00D63E1C"/>
    <w:rsid w:val="00D6649D"/>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39A6"/>
    <w:rsid w:val="00D9768C"/>
    <w:rsid w:val="00DA3BF7"/>
    <w:rsid w:val="00DA46A6"/>
    <w:rsid w:val="00DA5535"/>
    <w:rsid w:val="00DB05E2"/>
    <w:rsid w:val="00DB310C"/>
    <w:rsid w:val="00DB552D"/>
    <w:rsid w:val="00DB6B32"/>
    <w:rsid w:val="00DC37F6"/>
    <w:rsid w:val="00DC3C7D"/>
    <w:rsid w:val="00DC7192"/>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39A4"/>
    <w:rsid w:val="00F74191"/>
    <w:rsid w:val="00F74339"/>
    <w:rsid w:val="00F814DA"/>
    <w:rsid w:val="00F81F16"/>
    <w:rsid w:val="00F833D8"/>
    <w:rsid w:val="00F83C71"/>
    <w:rsid w:val="00F8437F"/>
    <w:rsid w:val="00F84E6B"/>
    <w:rsid w:val="00F8531D"/>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C70E3"/>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 w:type="character" w:customStyle="1" w:styleId="TALChar">
    <w:name w:val="TAL Char"/>
    <w:link w:val="TAL"/>
    <w:rsid w:val="008B69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394FA-4377-46F2-9A77-84475FB2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7</Pages>
  <Words>2795</Words>
  <Characters>15934</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Support of isolated slice usage in the UE</vt:lpstr>
      <vt:lpstr>Support of isolated slice usage in the UE</vt:lpstr>
      <vt:lpstr>Support of isolated slice usage in the UE</vt:lpstr>
    </vt:vector>
  </TitlesOfParts>
  <Company>Huawei Technologies</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50</cp:revision>
  <cp:lastPrinted>2018-04-24T20:10:00Z</cp:lastPrinted>
  <dcterms:created xsi:type="dcterms:W3CDTF">2018-11-14T11:11:00Z</dcterms:created>
  <dcterms:modified xsi:type="dcterms:W3CDTF">2018-11-29T16:01:00Z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